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94689" w14:textId="2B1033F7" w:rsidR="00CE3912" w:rsidRPr="00CE3912" w:rsidRDefault="00CE3912"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CE3912">
        <w:rPr>
          <w:rFonts w:ascii="Arial" w:eastAsia="Batang" w:hAnsi="Arial" w:cs="Arial"/>
          <w:b/>
          <w:bCs/>
          <w:lang w:val="en-GB"/>
        </w:rPr>
        <w:t>3GPP TSG RAN WG1</w:t>
      </w:r>
      <w:r w:rsidR="00CB3C6C">
        <w:rPr>
          <w:rFonts w:ascii="Arial" w:eastAsia="Batang" w:hAnsi="Arial" w:cs="Arial"/>
          <w:b/>
          <w:bCs/>
          <w:lang w:val="en-GB"/>
        </w:rPr>
        <w:t xml:space="preserve"> </w:t>
      </w:r>
      <w:r w:rsidR="008973CD">
        <w:rPr>
          <w:rFonts w:ascii="Arial" w:eastAsia="Batang" w:hAnsi="Arial" w:cs="Arial"/>
          <w:b/>
          <w:bCs/>
          <w:lang w:val="en-GB"/>
        </w:rPr>
        <w:t>#102-e</w:t>
      </w:r>
      <w:r w:rsidRPr="00CE3912">
        <w:rPr>
          <w:rFonts w:ascii="Arial" w:eastAsia="Batang" w:hAnsi="Arial" w:cs="Arial" w:hint="eastAsia"/>
          <w:b/>
          <w:bCs/>
          <w:lang w:val="en-GB"/>
        </w:rPr>
        <w:tab/>
      </w:r>
      <w:r w:rsidRPr="00CE3912">
        <w:rPr>
          <w:rFonts w:ascii="Arial" w:eastAsia="Batang" w:hAnsi="Arial" w:cs="Arial"/>
          <w:b/>
          <w:bCs/>
          <w:lang w:val="en-GB"/>
        </w:rPr>
        <w:tab/>
        <w:t xml:space="preserve">                      R1</w:t>
      </w:r>
      <w:r w:rsidR="00BB0C72">
        <w:t>-</w:t>
      </w:r>
      <w:r w:rsidR="00BB0C72" w:rsidRPr="00BB0C72">
        <w:rPr>
          <w:rFonts w:ascii="Arial" w:eastAsia="Batang" w:hAnsi="Arial" w:cs="Arial"/>
          <w:b/>
          <w:bCs/>
          <w:lang w:val="en-GB"/>
        </w:rPr>
        <w:t>2006254</w:t>
      </w:r>
    </w:p>
    <w:p w14:paraId="66C3DA9F" w14:textId="4090E86D" w:rsidR="00CE3912" w:rsidRPr="00CE3912" w:rsidRDefault="008973CD"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rPr>
      </w:pPr>
      <w:r w:rsidRPr="008973CD">
        <w:rPr>
          <w:rFonts w:ascii="Arial" w:eastAsia="Batang" w:hAnsi="Arial" w:cs="Arial"/>
          <w:b/>
          <w:bCs/>
        </w:rPr>
        <w:t>e-Meeting, August 17</w:t>
      </w:r>
      <w:r w:rsidRPr="0017138D">
        <w:rPr>
          <w:rFonts w:ascii="Arial" w:eastAsia="Batang" w:hAnsi="Arial" w:cs="Arial"/>
          <w:b/>
          <w:bCs/>
          <w:vertAlign w:val="superscript"/>
        </w:rPr>
        <w:t>th</w:t>
      </w:r>
      <w:r w:rsidRPr="008973CD">
        <w:rPr>
          <w:rFonts w:ascii="Arial" w:eastAsia="Batang" w:hAnsi="Arial" w:cs="Arial"/>
          <w:b/>
          <w:bCs/>
        </w:rPr>
        <w:t xml:space="preserve"> – 28</w:t>
      </w:r>
      <w:r w:rsidRPr="0017138D">
        <w:rPr>
          <w:rFonts w:ascii="Arial" w:eastAsia="Batang" w:hAnsi="Arial" w:cs="Arial"/>
          <w:b/>
          <w:bCs/>
          <w:vertAlign w:val="superscript"/>
        </w:rPr>
        <w:t>th</w:t>
      </w:r>
      <w:r w:rsidRPr="008973CD">
        <w:rPr>
          <w:rFonts w:ascii="Arial" w:eastAsia="Batang" w:hAnsi="Arial" w:cs="Arial"/>
          <w:b/>
          <w:bCs/>
        </w:rPr>
        <w:t>, 2020</w:t>
      </w:r>
    </w:p>
    <w:p w14:paraId="41C9D35F" w14:textId="77777777" w:rsidR="00284961" w:rsidRPr="008973CD" w:rsidRDefault="00284961" w:rsidP="00284961">
      <w:pPr>
        <w:pBdr>
          <w:top w:val="single" w:sz="4" w:space="1" w:color="auto"/>
        </w:pBdr>
        <w:spacing w:after="0"/>
        <w:jc w:val="left"/>
        <w:rPr>
          <w:b/>
          <w:kern w:val="2"/>
          <w:lang w:val="en-GB" w:eastAsia="zh-CN"/>
        </w:rPr>
      </w:pPr>
    </w:p>
    <w:p w14:paraId="76BEC91D" w14:textId="6B685A49"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r w:rsidR="00604FB4">
        <w:rPr>
          <w:rFonts w:ascii="Arial" w:eastAsia="Batang" w:hAnsi="Arial" w:cs="Arial"/>
          <w:b/>
          <w:bCs/>
          <w:lang w:val="en-GB"/>
        </w:rPr>
        <w:t>7.2.4.1</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3939349F"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A35ED8">
        <w:rPr>
          <w:rFonts w:ascii="Arial" w:eastAsia="Batang" w:hAnsi="Arial" w:cs="Arial"/>
          <w:b/>
          <w:bCs/>
          <w:lang w:val="en-GB"/>
        </w:rPr>
        <w:t>Remaining issues for sidelink physical layer structure</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0" w:name="_Ref124589705"/>
      <w:bookmarkStart w:id="1" w:name="_Ref129681862"/>
      <w:r>
        <w:rPr>
          <w:rFonts w:hint="eastAsia"/>
          <w:lang w:eastAsia="zh-CN"/>
        </w:rPr>
        <w:t>Introduction</w:t>
      </w:r>
    </w:p>
    <w:bookmarkEnd w:id="0"/>
    <w:bookmarkEnd w:id="1"/>
    <w:p w14:paraId="701C9EAA" w14:textId="45202635" w:rsidR="0080042B" w:rsidRPr="00CE6660" w:rsidRDefault="003246E5" w:rsidP="00CE6660">
      <w:pPr>
        <w:pStyle w:val="3GPPText"/>
      </w:pPr>
      <w:r>
        <w:rPr>
          <w:rFonts w:hint="eastAsia"/>
          <w:lang w:eastAsia="zh-CN"/>
        </w:rPr>
        <w:t xml:space="preserve">In this </w:t>
      </w:r>
      <w:r>
        <w:rPr>
          <w:lang w:eastAsia="zh-CN"/>
        </w:rPr>
        <w:t>contribution</w:t>
      </w:r>
      <w:r>
        <w:rPr>
          <w:rFonts w:hint="eastAsia"/>
          <w:lang w:eastAsia="zh-CN"/>
        </w:rPr>
        <w:t xml:space="preserve">, </w:t>
      </w:r>
      <w:r>
        <w:rPr>
          <w:lang w:eastAsia="zh-CN"/>
        </w:rPr>
        <w:t xml:space="preserve">we share </w:t>
      </w:r>
      <w:r>
        <w:rPr>
          <w:rFonts w:hint="eastAsia"/>
          <w:lang w:eastAsia="zh-CN"/>
        </w:rPr>
        <w:t xml:space="preserve">our views on </w:t>
      </w:r>
      <w:r>
        <w:rPr>
          <w:lang w:eastAsia="zh-CN"/>
        </w:rPr>
        <w:t xml:space="preserve">the remaining issues for </w:t>
      </w:r>
      <w:r w:rsidR="00911B64">
        <w:rPr>
          <w:lang w:eastAsia="zh-CN"/>
        </w:rPr>
        <w:t>sidelink physical layer st</w:t>
      </w:r>
      <w:r w:rsidR="008C4C10">
        <w:rPr>
          <w:lang w:eastAsia="zh-CN"/>
        </w:rPr>
        <w:t>r</w:t>
      </w:r>
      <w:r w:rsidR="00911B64">
        <w:rPr>
          <w:lang w:eastAsia="zh-CN"/>
        </w:rPr>
        <w:t>ucture</w:t>
      </w:r>
      <w:r>
        <w:rPr>
          <w:lang w:eastAsia="zh-CN"/>
        </w:rPr>
        <w:t>.</w:t>
      </w:r>
      <w:r w:rsidR="0080042B" w:rsidRPr="00181A60">
        <w:rPr>
          <w:rFonts w:hint="eastAsia"/>
          <w:lang w:eastAsia="zh-CN"/>
        </w:rPr>
        <w:t xml:space="preserve"> </w:t>
      </w:r>
    </w:p>
    <w:p w14:paraId="3256E989" w14:textId="15A2A816" w:rsidR="00566857" w:rsidRDefault="00A35ED8" w:rsidP="00986494">
      <w:pPr>
        <w:pStyle w:val="1"/>
        <w:rPr>
          <w:lang w:eastAsia="zh-CN"/>
        </w:rPr>
      </w:pPr>
      <w:r>
        <w:rPr>
          <w:lang w:eastAsia="zh-CN"/>
        </w:rPr>
        <w:t>Clarification of overlapping description.</w:t>
      </w:r>
    </w:p>
    <w:p w14:paraId="24D6C2D2" w14:textId="77A8EF15" w:rsidR="00BE459F" w:rsidRDefault="001132DF" w:rsidP="00CE6660">
      <w:pPr>
        <w:pStyle w:val="3GPPText"/>
        <w:rPr>
          <w:lang w:eastAsia="zh-CN"/>
        </w:rPr>
      </w:pPr>
      <w:r>
        <w:rPr>
          <w:lang w:eastAsia="zh-CN"/>
        </w:rPr>
        <w:t>In RAN</w:t>
      </w:r>
      <w:r>
        <w:t>#</w:t>
      </w:r>
      <w:r w:rsidRPr="001132DF">
        <w:rPr>
          <w:lang w:eastAsia="zh-CN"/>
        </w:rPr>
        <w:t>101e</w:t>
      </w:r>
      <w:r>
        <w:rPr>
          <w:lang w:eastAsia="zh-CN"/>
        </w:rPr>
        <w:t>, the collision avoidance between SL CSI-RS and SL PT-RS has been agreed.</w:t>
      </w:r>
    </w:p>
    <w:tbl>
      <w:tblPr>
        <w:tblStyle w:val="ae"/>
        <w:tblW w:w="0" w:type="auto"/>
        <w:tblLook w:val="04A0" w:firstRow="1" w:lastRow="0" w:firstColumn="1" w:lastColumn="0" w:noHBand="0" w:noVBand="1"/>
      </w:tblPr>
      <w:tblGrid>
        <w:gridCol w:w="8296"/>
      </w:tblGrid>
      <w:tr w:rsidR="004E2A19" w14:paraId="4316271B" w14:textId="77777777" w:rsidTr="004E2A19">
        <w:tc>
          <w:tcPr>
            <w:tcW w:w="8296" w:type="dxa"/>
          </w:tcPr>
          <w:p w14:paraId="5DD6AFF9" w14:textId="77777777" w:rsidR="004E2A19" w:rsidRPr="00CE6660" w:rsidRDefault="004E2A19" w:rsidP="004E2A19">
            <w:pPr>
              <w:rPr>
                <w:sz w:val="20"/>
                <w:highlight w:val="green"/>
              </w:rPr>
            </w:pPr>
            <w:r w:rsidRPr="00CE6660">
              <w:rPr>
                <w:sz w:val="20"/>
                <w:highlight w:val="green"/>
              </w:rPr>
              <w:t>Agreements:</w:t>
            </w:r>
          </w:p>
          <w:p w14:paraId="1029CF95" w14:textId="77777777" w:rsidR="004E2A19" w:rsidRPr="00CE6660" w:rsidRDefault="004E2A19" w:rsidP="004E2A19">
            <w:pPr>
              <w:rPr>
                <w:sz w:val="20"/>
              </w:rPr>
            </w:pPr>
            <w:r w:rsidRPr="00CE6660">
              <w:rPr>
                <w:sz w:val="20"/>
              </w:rPr>
              <w:t> A TX UE is not expected to transmit a SL CSI-RS and a SL PT-RS which overlap</w:t>
            </w:r>
          </w:p>
          <w:p w14:paraId="2F0D3EBA" w14:textId="77777777" w:rsidR="004E2A19" w:rsidRPr="00CE6660" w:rsidRDefault="004E2A19" w:rsidP="004E2A19">
            <w:pPr>
              <w:numPr>
                <w:ilvl w:val="0"/>
                <w:numId w:val="43"/>
              </w:numPr>
              <w:autoSpaceDE/>
              <w:autoSpaceDN/>
              <w:adjustRightInd/>
              <w:snapToGrid/>
              <w:spacing w:after="0"/>
              <w:jc w:val="left"/>
              <w:rPr>
                <w:sz w:val="20"/>
              </w:rPr>
            </w:pPr>
            <w:r w:rsidRPr="00CE6660">
              <w:rPr>
                <w:sz w:val="20"/>
              </w:rPr>
              <w:t xml:space="preserve">Note: this implies that it’s an error case if there is such a collision (no puncturing, and the collision is avoided by the Tx UE) </w:t>
            </w:r>
          </w:p>
          <w:p w14:paraId="1EE7F106" w14:textId="31A29E31" w:rsidR="004E2A19" w:rsidRPr="004E2A19" w:rsidRDefault="004E2A19" w:rsidP="004E2A19">
            <w:pPr>
              <w:numPr>
                <w:ilvl w:val="0"/>
                <w:numId w:val="43"/>
              </w:numPr>
              <w:autoSpaceDE/>
              <w:autoSpaceDN/>
              <w:adjustRightInd/>
              <w:snapToGrid/>
              <w:spacing w:after="0"/>
              <w:jc w:val="left"/>
            </w:pPr>
            <w:r w:rsidRPr="00CE6660">
              <w:rPr>
                <w:sz w:val="20"/>
              </w:rPr>
              <w:t>This impl</w:t>
            </w:r>
            <w:r w:rsidR="00D47A28">
              <w:rPr>
                <w:sz w:val="20"/>
              </w:rPr>
              <w:t>i</w:t>
            </w:r>
            <w:r w:rsidRPr="00CE6660">
              <w:rPr>
                <w:sz w:val="20"/>
              </w:rPr>
              <w:t>es a Rx UE is not expected to receive a SL CSI-RS and a SL PT-RS which overlap</w:t>
            </w:r>
          </w:p>
        </w:tc>
      </w:tr>
    </w:tbl>
    <w:p w14:paraId="7886550B" w14:textId="3DADCF46" w:rsidR="00112FB6" w:rsidRDefault="00703683" w:rsidP="00CE6660">
      <w:pPr>
        <w:pStyle w:val="3GPPText"/>
        <w:rPr>
          <w:lang w:eastAsia="zh-CN"/>
        </w:rPr>
      </w:pPr>
      <w:r>
        <w:rPr>
          <w:lang w:eastAsia="zh-CN"/>
        </w:rPr>
        <w:t>O</w:t>
      </w:r>
      <w:r w:rsidR="001132DF">
        <w:rPr>
          <w:lang w:eastAsia="zh-CN"/>
        </w:rPr>
        <w:t>verlap</w:t>
      </w:r>
      <w:r>
        <w:rPr>
          <w:rFonts w:hint="eastAsia"/>
          <w:lang w:eastAsia="zh-CN"/>
        </w:rPr>
        <w:t>ping</w:t>
      </w:r>
      <w:r w:rsidR="001132DF">
        <w:rPr>
          <w:lang w:eastAsia="zh-CN"/>
        </w:rPr>
        <w:t xml:space="preserve"> </w:t>
      </w:r>
      <w:r w:rsidR="002A62A0">
        <w:rPr>
          <w:lang w:eastAsia="zh-CN"/>
        </w:rPr>
        <w:t xml:space="preserve">actually </w:t>
      </w:r>
      <w:r w:rsidR="001132DF">
        <w:rPr>
          <w:lang w:eastAsia="zh-CN"/>
        </w:rPr>
        <w:t xml:space="preserve">means collision on the same resource elements which has been clarified in </w:t>
      </w:r>
      <w:r w:rsidR="002A62A0">
        <w:rPr>
          <w:lang w:eastAsia="zh-CN"/>
        </w:rPr>
        <w:t xml:space="preserve">38.211 </w:t>
      </w:r>
      <w:r w:rsidR="001132DF">
        <w:rPr>
          <w:lang w:eastAsia="zh-CN"/>
        </w:rPr>
        <w:t xml:space="preserve">Section 8.4.1.2.2 shown below. </w:t>
      </w:r>
    </w:p>
    <w:tbl>
      <w:tblPr>
        <w:tblStyle w:val="ae"/>
        <w:tblW w:w="0" w:type="auto"/>
        <w:tblLook w:val="04A0" w:firstRow="1" w:lastRow="0" w:firstColumn="1" w:lastColumn="0" w:noHBand="0" w:noVBand="1"/>
      </w:tblPr>
      <w:tblGrid>
        <w:gridCol w:w="8296"/>
      </w:tblGrid>
      <w:tr w:rsidR="001132DF" w14:paraId="6B602B4C" w14:textId="77777777" w:rsidTr="001132DF">
        <w:tc>
          <w:tcPr>
            <w:tcW w:w="8296" w:type="dxa"/>
          </w:tcPr>
          <w:p w14:paraId="0AE418F2" w14:textId="77777777" w:rsidR="001132DF" w:rsidRDefault="001132DF" w:rsidP="001132DF">
            <w:pPr>
              <w:spacing w:before="120"/>
              <w:rPr>
                <w:color w:val="FF0000"/>
                <w:lang w:eastAsia="en-GB"/>
              </w:rPr>
            </w:pPr>
            <w:r w:rsidRPr="002A62A0">
              <w:rPr>
                <w:color w:val="FF0000"/>
                <w:sz w:val="21"/>
                <w:lang w:eastAsia="en-GB"/>
              </w:rPr>
              <w:t>38.211 Section 8.4.1.2.2</w:t>
            </w:r>
          </w:p>
          <w:p w14:paraId="6B9DC2B8" w14:textId="77777777" w:rsidR="001132DF" w:rsidRPr="00112FB6" w:rsidRDefault="001132DF" w:rsidP="001132DF">
            <w:pPr>
              <w:pStyle w:val="5"/>
              <w:tabs>
                <w:tab w:val="left" w:pos="420"/>
              </w:tabs>
              <w:ind w:left="1008" w:hanging="1008"/>
              <w:rPr>
                <w:sz w:val="20"/>
                <w:lang w:val="en-GB"/>
              </w:rPr>
            </w:pPr>
            <w:bookmarkStart w:id="2" w:name="_Toc29230465"/>
            <w:bookmarkStart w:id="3" w:name="_Toc36026724"/>
            <w:r w:rsidRPr="00112FB6">
              <w:rPr>
                <w:sz w:val="20"/>
                <w:lang w:val="en-GB"/>
              </w:rPr>
              <w:t>8.4.1.2.2   Mapping to physical resources</w:t>
            </w:r>
            <w:bookmarkEnd w:id="2"/>
            <w:bookmarkEnd w:id="3"/>
          </w:p>
          <w:p w14:paraId="3E480121" w14:textId="49CE1990" w:rsidR="001132DF" w:rsidRPr="001132DF" w:rsidRDefault="001132DF" w:rsidP="001132DF">
            <w:pPr>
              <w:pStyle w:val="af0"/>
              <w:shd w:val="clear" w:color="auto" w:fill="FFFFFF"/>
              <w:spacing w:before="0" w:beforeAutospacing="0" w:after="0" w:afterAutospacing="0" w:line="276" w:lineRule="auto"/>
              <w:jc w:val="both"/>
              <w:rPr>
                <w:highlight w:val="yellow"/>
                <w:u w:val="single"/>
              </w:rPr>
            </w:pPr>
            <w:r>
              <w:rPr>
                <w:rFonts w:ascii="Times New Roman" w:hAnsi="Times New Roman" w:cs="Times New Roman"/>
                <w:sz w:val="20"/>
                <w:szCs w:val="20"/>
                <w:u w:val="single"/>
              </w:rPr>
              <w:t xml:space="preserve">A UE is not expected to receive sidelink CSI-RS and PSSCH SL PT-RS </w:t>
            </w:r>
            <w:r w:rsidRPr="002A62A0">
              <w:rPr>
                <w:rFonts w:ascii="Times New Roman" w:hAnsi="Times New Roman" w:cs="Times New Roman"/>
                <w:sz w:val="20"/>
                <w:szCs w:val="20"/>
                <w:u w:val="single"/>
              </w:rPr>
              <w:t>on the same resource elements.</w:t>
            </w:r>
          </w:p>
        </w:tc>
      </w:tr>
    </w:tbl>
    <w:p w14:paraId="41EDE232" w14:textId="7AFDD882" w:rsidR="001132DF" w:rsidRPr="00B654E0" w:rsidRDefault="002A62A0" w:rsidP="00CE6660">
      <w:pPr>
        <w:pStyle w:val="3GPPText"/>
        <w:rPr>
          <w:lang w:eastAsia="zh-CN"/>
        </w:rPr>
      </w:pPr>
      <w:r>
        <w:rPr>
          <w:rFonts w:hint="eastAsia"/>
          <w:lang w:eastAsia="zh-CN"/>
        </w:rPr>
        <w:t>However, in 38.214 Section 8.5.1.2</w:t>
      </w:r>
      <w:r>
        <w:rPr>
          <w:lang w:eastAsia="zh-CN"/>
        </w:rPr>
        <w:t xml:space="preserve"> </w:t>
      </w:r>
      <w:r w:rsidR="00B654E0">
        <w:rPr>
          <w:lang w:eastAsia="zh-CN"/>
        </w:rPr>
        <w:t>the description on overlapping is omitted. Thus, we propose the TP1 by adding constraint on the same resource element.</w:t>
      </w:r>
    </w:p>
    <w:p w14:paraId="2A162ECA" w14:textId="46FBB8D0" w:rsidR="004E2A19" w:rsidRPr="00CE6660" w:rsidRDefault="00EB749F" w:rsidP="00A35ED8">
      <w:pPr>
        <w:pStyle w:val="LGTdoc"/>
        <w:spacing w:after="156"/>
        <w:rPr>
          <w:b/>
          <w:sz w:val="20"/>
          <w:lang w:eastAsia="zh-CN"/>
        </w:rPr>
      </w:pPr>
      <w:r w:rsidRPr="00CE6660">
        <w:rPr>
          <w:b/>
          <w:sz w:val="20"/>
          <w:lang w:eastAsia="zh-CN"/>
        </w:rPr>
        <w:t>Text Proposal-1</w:t>
      </w:r>
      <w:r w:rsidR="00714E72" w:rsidRPr="00CE6660">
        <w:rPr>
          <w:b/>
          <w:sz w:val="20"/>
          <w:lang w:eastAsia="zh-CN"/>
        </w:rPr>
        <w:t xml:space="preserve"> </w:t>
      </w:r>
      <w:r w:rsidRPr="00CE6660">
        <w:rPr>
          <w:b/>
          <w:sz w:val="20"/>
          <w:lang w:eastAsia="zh-CN"/>
        </w:rPr>
        <w:t>(TP1):</w:t>
      </w:r>
      <w:r w:rsidR="00270750" w:rsidRPr="00CE6660">
        <w:rPr>
          <w:b/>
          <w:sz w:val="20"/>
          <w:lang w:eastAsia="zh-CN"/>
        </w:rPr>
        <w:t xml:space="preserve"> </w:t>
      </w:r>
      <w:r w:rsidR="00270750" w:rsidRPr="00CE6660">
        <w:rPr>
          <w:color w:val="FF0000"/>
          <w:sz w:val="20"/>
          <w:lang w:eastAsia="en-GB"/>
        </w:rPr>
        <w:t>Section 8.5.1.2 in 38.214</w:t>
      </w:r>
    </w:p>
    <w:tbl>
      <w:tblPr>
        <w:tblStyle w:val="ae"/>
        <w:tblW w:w="0" w:type="auto"/>
        <w:tblLook w:val="04A0" w:firstRow="1" w:lastRow="0" w:firstColumn="1" w:lastColumn="0" w:noHBand="0" w:noVBand="1"/>
      </w:tblPr>
      <w:tblGrid>
        <w:gridCol w:w="8296"/>
      </w:tblGrid>
      <w:tr w:rsidR="00EB749F" w:rsidRPr="00CE6660" w14:paraId="35E9220C" w14:textId="77777777" w:rsidTr="00EB749F">
        <w:tc>
          <w:tcPr>
            <w:tcW w:w="8296" w:type="dxa"/>
          </w:tcPr>
          <w:p w14:paraId="402C9B4A" w14:textId="1D1E4552" w:rsidR="00EB749F" w:rsidRPr="00CE6660" w:rsidRDefault="00EB749F" w:rsidP="00EB749F">
            <w:pPr>
              <w:rPr>
                <w:color w:val="FF0000"/>
                <w:sz w:val="20"/>
                <w:lang w:eastAsia="zh-CN"/>
              </w:rPr>
            </w:pPr>
            <w:r w:rsidRPr="00CE6660">
              <w:rPr>
                <w:color w:val="FF0000"/>
                <w:sz w:val="20"/>
                <w:lang w:eastAsia="zh-CN"/>
              </w:rPr>
              <w:t>--------------------------------------------------------------------------------------------------------------</w:t>
            </w:r>
          </w:p>
          <w:p w14:paraId="0A4E493E" w14:textId="77777777" w:rsidR="00EB749F" w:rsidRPr="00CE6660" w:rsidRDefault="00EB749F" w:rsidP="00EB749F">
            <w:pPr>
              <w:jc w:val="center"/>
              <w:rPr>
                <w:color w:val="FF0000"/>
                <w:sz w:val="20"/>
              </w:rPr>
            </w:pPr>
            <w:r w:rsidRPr="00CE6660">
              <w:rPr>
                <w:color w:val="FF0000"/>
                <w:sz w:val="20"/>
              </w:rPr>
              <w:t>&lt; Unchanged parts are omitted &gt;</w:t>
            </w:r>
          </w:p>
          <w:p w14:paraId="19C19925" w14:textId="77777777" w:rsidR="00EB749F" w:rsidRPr="00CE6660" w:rsidRDefault="00EB749F" w:rsidP="00EB749F">
            <w:pPr>
              <w:pStyle w:val="4"/>
              <w:numPr>
                <w:ilvl w:val="0"/>
                <w:numId w:val="0"/>
              </w:numPr>
              <w:tabs>
                <w:tab w:val="left" w:pos="420"/>
              </w:tabs>
              <w:ind w:left="864" w:hanging="864"/>
              <w:rPr>
                <w:sz w:val="20"/>
                <w:lang w:val="en-GB"/>
              </w:rPr>
            </w:pPr>
            <w:bookmarkStart w:id="4" w:name="_Toc36645621"/>
            <w:bookmarkStart w:id="5" w:name="_Toc29674390"/>
            <w:bookmarkStart w:id="6" w:name="_Toc29673397"/>
            <w:bookmarkStart w:id="7" w:name="_Toc29673256"/>
            <w:r w:rsidRPr="00CE6660">
              <w:rPr>
                <w:sz w:val="20"/>
                <w:lang w:val="en-GB"/>
              </w:rPr>
              <w:t>8.5.1.2   Triggering of CSI reports</w:t>
            </w:r>
            <w:bookmarkEnd w:id="4"/>
            <w:bookmarkEnd w:id="5"/>
            <w:bookmarkEnd w:id="6"/>
            <w:bookmarkEnd w:id="7"/>
          </w:p>
          <w:p w14:paraId="01F9AE62" w14:textId="4AFB6B9D" w:rsidR="00EB749F" w:rsidRPr="00CE6660" w:rsidRDefault="00EB749F" w:rsidP="00EB749F">
            <w:pPr>
              <w:jc w:val="left"/>
              <w:rPr>
                <w:sz w:val="20"/>
                <w:szCs w:val="20"/>
                <w:u w:val="single"/>
              </w:rPr>
            </w:pPr>
            <w:r w:rsidRPr="00CE6660">
              <w:rPr>
                <w:sz w:val="20"/>
                <w:szCs w:val="20"/>
                <w:u w:val="single"/>
              </w:rPr>
              <w:t>A UE is not expected to transmit a sidelink CSI-RS and a sidelink PT-RS which overlap</w:t>
            </w:r>
            <w:ins w:id="8" w:author="Spreadtrum Communications" w:date="2020-08-06T16:11:00Z">
              <w:r w:rsidR="002A62A0" w:rsidRPr="00CE6660">
                <w:rPr>
                  <w:sz w:val="20"/>
                  <w:szCs w:val="20"/>
                  <w:u w:val="single"/>
                </w:rPr>
                <w:t xml:space="preserve"> on the same resource elements</w:t>
              </w:r>
            </w:ins>
            <w:r w:rsidRPr="00CE6660">
              <w:rPr>
                <w:sz w:val="20"/>
                <w:szCs w:val="20"/>
                <w:u w:val="single"/>
              </w:rPr>
              <w:t>.</w:t>
            </w:r>
          </w:p>
          <w:p w14:paraId="57ABA4BE" w14:textId="0E9B96ED" w:rsidR="00EB749F" w:rsidRPr="00CE6660" w:rsidRDefault="00EB749F" w:rsidP="00EB749F">
            <w:pPr>
              <w:jc w:val="center"/>
              <w:rPr>
                <w:color w:val="FF0000"/>
                <w:sz w:val="20"/>
              </w:rPr>
            </w:pPr>
            <w:r w:rsidRPr="00CE6660">
              <w:rPr>
                <w:color w:val="FF0000"/>
                <w:sz w:val="20"/>
              </w:rPr>
              <w:t>&lt; Unchanged parts are omitted &gt;</w:t>
            </w:r>
          </w:p>
          <w:p w14:paraId="7EF27115" w14:textId="2D562558" w:rsidR="00EB749F" w:rsidRPr="00CE6660" w:rsidRDefault="00EB749F" w:rsidP="00EB749F">
            <w:pPr>
              <w:pStyle w:val="LGTdoc"/>
              <w:spacing w:after="156"/>
              <w:rPr>
                <w:rFonts w:eastAsia="宋体"/>
                <w:sz w:val="20"/>
                <w:szCs w:val="21"/>
                <w:lang w:val="en-US" w:eastAsia="zh-CN"/>
              </w:rPr>
            </w:pPr>
            <w:r w:rsidRPr="00CE6660">
              <w:rPr>
                <w:color w:val="FF0000"/>
                <w:sz w:val="20"/>
                <w:lang w:eastAsia="zh-CN"/>
              </w:rPr>
              <w:t xml:space="preserve">-------------------------------------------------------------------------------------------------------------- </w:t>
            </w:r>
          </w:p>
        </w:tc>
      </w:tr>
    </w:tbl>
    <w:p w14:paraId="3F74C451" w14:textId="77777777" w:rsidR="00C02412" w:rsidRDefault="00C02412" w:rsidP="00C02412">
      <w:pPr>
        <w:rPr>
          <w:b/>
          <w:lang w:eastAsia="zh-CN"/>
        </w:rPr>
      </w:pPr>
    </w:p>
    <w:p w14:paraId="14C13435" w14:textId="5FC44665" w:rsidR="00C02412" w:rsidRPr="00CE6660" w:rsidRDefault="00C02412" w:rsidP="00C02412">
      <w:pPr>
        <w:rPr>
          <w:b/>
          <w:i/>
          <w:sz w:val="20"/>
          <w:lang w:eastAsia="zh-CN"/>
        </w:rPr>
      </w:pPr>
      <w:r w:rsidRPr="00CE6660">
        <w:rPr>
          <w:b/>
          <w:i/>
          <w:sz w:val="20"/>
          <w:lang w:eastAsia="zh-CN"/>
        </w:rPr>
        <w:t xml:space="preserve">Proposal 1: </w:t>
      </w:r>
      <w:r w:rsidR="001758F5" w:rsidRPr="00CE6660">
        <w:rPr>
          <w:b/>
          <w:i/>
          <w:sz w:val="20"/>
          <w:lang w:eastAsia="zh-CN"/>
        </w:rPr>
        <w:t xml:space="preserve">Adopt </w:t>
      </w:r>
      <w:r w:rsidRPr="00CE6660">
        <w:rPr>
          <w:b/>
          <w:i/>
          <w:sz w:val="20"/>
          <w:lang w:eastAsia="zh-CN"/>
        </w:rPr>
        <w:t>TP1 in 38.21</w:t>
      </w:r>
      <w:r w:rsidR="00313A03" w:rsidRPr="00CE6660">
        <w:rPr>
          <w:b/>
          <w:i/>
          <w:sz w:val="20"/>
          <w:lang w:eastAsia="zh-CN"/>
        </w:rPr>
        <w:t>4</w:t>
      </w:r>
      <w:r w:rsidR="002D516C" w:rsidRPr="00CE6660">
        <w:rPr>
          <w:b/>
          <w:i/>
          <w:sz w:val="20"/>
          <w:lang w:eastAsia="zh-CN"/>
        </w:rPr>
        <w:t>, 8.5.1.2</w:t>
      </w:r>
      <w:r w:rsidRPr="00CE6660">
        <w:rPr>
          <w:b/>
          <w:i/>
          <w:sz w:val="20"/>
          <w:lang w:eastAsia="zh-CN"/>
        </w:rPr>
        <w:t>.</w:t>
      </w:r>
    </w:p>
    <w:p w14:paraId="3D1E29DC" w14:textId="10468F1E" w:rsidR="00E4081B" w:rsidRDefault="004976BF" w:rsidP="00E4081B">
      <w:pPr>
        <w:pStyle w:val="1"/>
        <w:rPr>
          <w:lang w:eastAsia="zh-CN"/>
        </w:rPr>
      </w:pPr>
      <w:r>
        <w:rPr>
          <w:lang w:eastAsia="zh-CN"/>
        </w:rPr>
        <w:lastRenderedPageBreak/>
        <w:t>Clarification on SL CSI-RS overlapping with PSCCH DMRS</w:t>
      </w:r>
    </w:p>
    <w:tbl>
      <w:tblPr>
        <w:tblStyle w:val="ae"/>
        <w:tblW w:w="0" w:type="auto"/>
        <w:tblLook w:val="04A0" w:firstRow="1" w:lastRow="0" w:firstColumn="1" w:lastColumn="0" w:noHBand="0" w:noVBand="1"/>
      </w:tblPr>
      <w:tblGrid>
        <w:gridCol w:w="8296"/>
      </w:tblGrid>
      <w:tr w:rsidR="00112FB6" w14:paraId="5B949319" w14:textId="77777777" w:rsidTr="00112FB6">
        <w:tc>
          <w:tcPr>
            <w:tcW w:w="8296" w:type="dxa"/>
          </w:tcPr>
          <w:p w14:paraId="6D8386DD" w14:textId="77777777" w:rsidR="00112FB6" w:rsidRPr="00CE6660" w:rsidRDefault="00112FB6" w:rsidP="00112FB6">
            <w:pPr>
              <w:pStyle w:val="af0"/>
              <w:shd w:val="clear" w:color="auto" w:fill="FFFFFF"/>
              <w:spacing w:before="0" w:beforeAutospacing="0" w:after="0" w:afterAutospacing="0" w:line="276" w:lineRule="auto"/>
              <w:jc w:val="both"/>
              <w:rPr>
                <w:rFonts w:ascii="Times New Roman" w:eastAsiaTheme="minorEastAsia" w:hAnsi="Times New Roman" w:cs="Times New Roman"/>
                <w:b/>
                <w:bCs/>
                <w:sz w:val="20"/>
                <w:szCs w:val="20"/>
                <w:highlight w:val="green"/>
                <w:lang w:eastAsia="en-US"/>
              </w:rPr>
            </w:pPr>
            <w:r w:rsidRPr="00CE6660">
              <w:rPr>
                <w:rFonts w:ascii="Times New Roman" w:eastAsiaTheme="minorEastAsia" w:hAnsi="Times New Roman" w:cs="Times New Roman" w:hint="eastAsia"/>
                <w:b/>
                <w:bCs/>
                <w:sz w:val="20"/>
                <w:szCs w:val="20"/>
                <w:highlight w:val="green"/>
                <w:lang w:eastAsia="en-US"/>
              </w:rPr>
              <w:t>Agreements:</w:t>
            </w:r>
          </w:p>
          <w:p w14:paraId="06A3F903" w14:textId="6064AD2A" w:rsidR="00112FB6" w:rsidRPr="00310028" w:rsidRDefault="00112FB6" w:rsidP="00112FB6">
            <w:pPr>
              <w:rPr>
                <w:i/>
                <w:sz w:val="21"/>
                <w:szCs w:val="21"/>
                <w:lang w:eastAsia="zh-CN"/>
              </w:rPr>
            </w:pPr>
            <w:r w:rsidRPr="00CE6660">
              <w:rPr>
                <w:rFonts w:eastAsia="Arial Unicode MS"/>
                <w:sz w:val="20"/>
                <w:szCs w:val="20"/>
                <w:u w:val="single"/>
                <w:lang w:eastAsia="ko-KR"/>
              </w:rPr>
              <w:t xml:space="preserve">-  SL-PT-RS is not mapped to </w:t>
            </w:r>
            <w:r w:rsidRPr="00CE6660">
              <w:rPr>
                <w:rFonts w:eastAsia="Arial Unicode MS"/>
                <w:sz w:val="20"/>
                <w:szCs w:val="20"/>
                <w:highlight w:val="yellow"/>
                <w:u w:val="single"/>
                <w:lang w:eastAsia="ko-KR"/>
              </w:rPr>
              <w:t>the resources for PSCCH</w:t>
            </w:r>
            <w:r w:rsidRPr="00CE6660">
              <w:rPr>
                <w:rFonts w:eastAsia="Arial Unicode MS"/>
                <w:sz w:val="20"/>
                <w:szCs w:val="20"/>
                <w:u w:val="single"/>
                <w:lang w:eastAsia="ko-KR"/>
              </w:rPr>
              <w:t xml:space="preserve"> by puncturing SL-PT-RS (i.e., sequence &amp; resource mapping).</w:t>
            </w:r>
          </w:p>
        </w:tc>
      </w:tr>
    </w:tbl>
    <w:p w14:paraId="2D2D7837" w14:textId="6657FEDC" w:rsidR="00112FB6" w:rsidRDefault="00310028" w:rsidP="00CE6660">
      <w:pPr>
        <w:pStyle w:val="3GPPText"/>
        <w:rPr>
          <w:lang w:eastAsia="zh-CN"/>
        </w:rPr>
      </w:pPr>
      <w:r>
        <w:rPr>
          <w:lang w:eastAsia="zh-CN"/>
        </w:rPr>
        <w:t>In RAN</w:t>
      </w:r>
      <w:r>
        <w:t>#</w:t>
      </w:r>
      <w:r w:rsidRPr="001132DF">
        <w:rPr>
          <w:lang w:eastAsia="zh-CN"/>
        </w:rPr>
        <w:t>101e</w:t>
      </w:r>
      <w:r>
        <w:rPr>
          <w:lang w:eastAsia="zh-CN"/>
        </w:rPr>
        <w:t xml:space="preserve">, it was agreed that PT-RS shall be </w:t>
      </w:r>
      <w:r w:rsidR="002D516C">
        <w:rPr>
          <w:lang w:eastAsia="zh-CN"/>
        </w:rPr>
        <w:t xml:space="preserve">punctured </w:t>
      </w:r>
      <w:r>
        <w:rPr>
          <w:lang w:eastAsia="zh-CN"/>
        </w:rPr>
        <w:t xml:space="preserve">when PT-RS collides with PSCCH resource shown above. As a common understanding, PSCCH resource include PSCCH and PSCCH DMRS. </w:t>
      </w:r>
      <w:r w:rsidR="00F368AF">
        <w:rPr>
          <w:lang w:eastAsia="zh-CN"/>
        </w:rPr>
        <w:t>That’s the reason why PSCCH resource is directly translated to PSCCH and PSCCH DMRS in specification shown below.</w:t>
      </w:r>
    </w:p>
    <w:tbl>
      <w:tblPr>
        <w:tblStyle w:val="ae"/>
        <w:tblW w:w="0" w:type="auto"/>
        <w:tblLook w:val="04A0" w:firstRow="1" w:lastRow="0" w:firstColumn="1" w:lastColumn="0" w:noHBand="0" w:noVBand="1"/>
      </w:tblPr>
      <w:tblGrid>
        <w:gridCol w:w="8296"/>
      </w:tblGrid>
      <w:tr w:rsidR="00F368AF" w14:paraId="7B575D5C" w14:textId="77777777" w:rsidTr="00F368AF">
        <w:tc>
          <w:tcPr>
            <w:tcW w:w="8296" w:type="dxa"/>
          </w:tcPr>
          <w:p w14:paraId="637CCA70" w14:textId="04FFC113" w:rsidR="00F368AF" w:rsidRPr="004043F1" w:rsidRDefault="00F368AF" w:rsidP="00F368AF">
            <w:pPr>
              <w:spacing w:before="120"/>
              <w:rPr>
                <w:color w:val="FF0000"/>
                <w:sz w:val="21"/>
                <w:lang w:eastAsia="en-GB"/>
              </w:rPr>
            </w:pPr>
            <w:r w:rsidRPr="004043F1">
              <w:rPr>
                <w:color w:val="FF0000"/>
                <w:sz w:val="21"/>
                <w:lang w:eastAsia="en-GB"/>
              </w:rPr>
              <w:t>38.211 Section 8.4.1.2.2</w:t>
            </w:r>
          </w:p>
          <w:p w14:paraId="456F202D" w14:textId="77777777" w:rsidR="00F368AF" w:rsidRPr="00F368AF" w:rsidRDefault="00F368AF" w:rsidP="00F368AF">
            <w:pPr>
              <w:pStyle w:val="5"/>
              <w:tabs>
                <w:tab w:val="left" w:pos="420"/>
              </w:tabs>
              <w:ind w:left="1008" w:hanging="1008"/>
              <w:rPr>
                <w:sz w:val="20"/>
                <w:lang w:val="en-GB"/>
              </w:rPr>
            </w:pPr>
            <w:r w:rsidRPr="00F368AF">
              <w:rPr>
                <w:sz w:val="20"/>
                <w:lang w:val="en-GB"/>
              </w:rPr>
              <w:t>8.4.1.2.2   Mapping to physical resources</w:t>
            </w:r>
          </w:p>
          <w:p w14:paraId="533230FE" w14:textId="77777777" w:rsidR="00F368AF" w:rsidRDefault="00F368AF" w:rsidP="00F368AF">
            <w:pPr>
              <w:pStyle w:val="af0"/>
              <w:shd w:val="clear" w:color="auto" w:fill="FFFFFF"/>
              <w:spacing w:before="0" w:beforeAutospacing="0" w:after="0" w:afterAutospacing="0" w:line="276" w:lineRule="auto"/>
              <w:jc w:val="both"/>
              <w:rPr>
                <w:rFonts w:ascii="Times New Roman" w:hAnsi="Times New Roman" w:cs="Times New Roman"/>
                <w:sz w:val="20"/>
                <w:szCs w:val="20"/>
                <w:u w:val="single"/>
              </w:rPr>
            </w:pPr>
            <w:r>
              <w:rPr>
                <w:rFonts w:ascii="Times New Roman" w:hAnsi="Times New Roman" w:cs="Times New Roman"/>
                <w:sz w:val="20"/>
                <w:szCs w:val="20"/>
                <w:u w:val="single"/>
              </w:rPr>
              <w:t xml:space="preserve">PSSCH PT-RS is not mapped to </w:t>
            </w:r>
            <w:r>
              <w:rPr>
                <w:rFonts w:ascii="Times New Roman" w:hAnsi="Times New Roman" w:cs="Times New Roman"/>
                <w:sz w:val="20"/>
                <w:szCs w:val="20"/>
                <w:highlight w:val="yellow"/>
                <w:u w:val="single"/>
              </w:rPr>
              <w:t>resource elements contains PSCCH or PSCCH DMRS</w:t>
            </w:r>
            <w:r>
              <w:rPr>
                <w:rFonts w:ascii="Times New Roman" w:hAnsi="Times New Roman" w:cs="Times New Roman"/>
                <w:sz w:val="20"/>
                <w:szCs w:val="20"/>
                <w:u w:val="single"/>
              </w:rPr>
              <w:t xml:space="preserve"> by puncturing PSSCH PT-RS.</w:t>
            </w:r>
          </w:p>
          <w:p w14:paraId="478E6786" w14:textId="77777777" w:rsidR="00F368AF" w:rsidRDefault="00F368AF" w:rsidP="00F368AF">
            <w:pPr>
              <w:pStyle w:val="af0"/>
              <w:shd w:val="clear" w:color="auto" w:fill="FFFFFF"/>
              <w:spacing w:before="0" w:beforeAutospacing="0" w:after="0" w:afterAutospacing="0" w:line="276" w:lineRule="auto"/>
              <w:jc w:val="both"/>
              <w:rPr>
                <w:rFonts w:ascii="Times New Roman" w:hAnsi="Times New Roman" w:cs="Times New Roman"/>
                <w:sz w:val="20"/>
                <w:szCs w:val="20"/>
                <w:u w:val="single"/>
              </w:rPr>
            </w:pPr>
            <w:r>
              <w:rPr>
                <w:rFonts w:ascii="Times New Roman" w:hAnsi="Times New Roman" w:cs="Times New Roman"/>
                <w:sz w:val="20"/>
                <w:szCs w:val="20"/>
                <w:u w:val="single"/>
              </w:rPr>
              <w:t>A UE is not expected to receive sidelink CSI-RS and PSSCH SL PT-RS on the same resource elements.</w:t>
            </w:r>
          </w:p>
          <w:p w14:paraId="0416D789" w14:textId="77777777" w:rsidR="00F368AF" w:rsidRPr="00F368AF" w:rsidRDefault="00F368AF" w:rsidP="008B3EA7">
            <w:pPr>
              <w:rPr>
                <w:rFonts w:eastAsia="宋体"/>
                <w:sz w:val="21"/>
                <w:szCs w:val="21"/>
                <w:lang w:eastAsia="zh-CN"/>
              </w:rPr>
            </w:pPr>
          </w:p>
        </w:tc>
      </w:tr>
    </w:tbl>
    <w:p w14:paraId="6EB0F0FA" w14:textId="5F0BABB7" w:rsidR="00310028" w:rsidRDefault="00310028" w:rsidP="00CE6660">
      <w:pPr>
        <w:pStyle w:val="3GPPText"/>
        <w:rPr>
          <w:b/>
          <w:i/>
          <w:lang w:eastAsia="zh-CN"/>
        </w:rPr>
      </w:pPr>
      <w:r>
        <w:rPr>
          <w:lang w:eastAsia="zh-CN"/>
        </w:rPr>
        <w:t>A similar case is the collision solution of SL-CSI-RS and PSCCH, where the agreement is list below</w:t>
      </w:r>
    </w:p>
    <w:tbl>
      <w:tblPr>
        <w:tblStyle w:val="ae"/>
        <w:tblW w:w="0" w:type="auto"/>
        <w:tblLook w:val="04A0" w:firstRow="1" w:lastRow="0" w:firstColumn="1" w:lastColumn="0" w:noHBand="0" w:noVBand="1"/>
      </w:tblPr>
      <w:tblGrid>
        <w:gridCol w:w="8296"/>
      </w:tblGrid>
      <w:tr w:rsidR="001E6D2D" w:rsidRPr="00CE6660" w14:paraId="740E8BBF" w14:textId="77777777" w:rsidTr="001E6D2D">
        <w:tc>
          <w:tcPr>
            <w:tcW w:w="8296" w:type="dxa"/>
          </w:tcPr>
          <w:p w14:paraId="5356FDF1" w14:textId="77777777" w:rsidR="001E6D2D" w:rsidRPr="00CE6660" w:rsidRDefault="001E6D2D" w:rsidP="001E6D2D">
            <w:pPr>
              <w:pStyle w:val="af0"/>
              <w:shd w:val="clear" w:color="auto" w:fill="FFFFFF"/>
              <w:spacing w:before="0" w:beforeAutospacing="0" w:after="0" w:afterAutospacing="0" w:line="276" w:lineRule="auto"/>
              <w:rPr>
                <w:rFonts w:ascii="Times New Roman" w:eastAsiaTheme="minorEastAsia" w:hAnsi="Times New Roman" w:cs="Times New Roman"/>
                <w:sz w:val="20"/>
                <w:szCs w:val="20"/>
                <w:highlight w:val="green"/>
                <w:lang w:eastAsia="en-US"/>
              </w:rPr>
            </w:pPr>
            <w:r w:rsidRPr="00CE6660">
              <w:rPr>
                <w:rFonts w:ascii="Times New Roman" w:eastAsiaTheme="minorEastAsia" w:hAnsi="Times New Roman" w:cs="Times New Roman" w:hint="eastAsia"/>
                <w:b/>
                <w:bCs/>
                <w:sz w:val="20"/>
                <w:szCs w:val="20"/>
                <w:highlight w:val="green"/>
                <w:lang w:eastAsia="en-US"/>
              </w:rPr>
              <w:t>Agreement:</w:t>
            </w:r>
          </w:p>
          <w:p w14:paraId="4B58E27D" w14:textId="77777777" w:rsidR="001E6D2D" w:rsidRPr="00CE6660" w:rsidRDefault="001E6D2D" w:rsidP="001E6D2D">
            <w:pPr>
              <w:numPr>
                <w:ilvl w:val="0"/>
                <w:numId w:val="42"/>
              </w:numPr>
              <w:autoSpaceDE/>
              <w:autoSpaceDN/>
              <w:adjustRightInd/>
              <w:snapToGrid/>
              <w:spacing w:after="0"/>
              <w:jc w:val="left"/>
              <w:rPr>
                <w:rFonts w:eastAsia="Arial Unicode MS"/>
                <w:sz w:val="20"/>
                <w:szCs w:val="20"/>
                <w:u w:val="single"/>
                <w:lang w:eastAsia="ko-KR"/>
              </w:rPr>
            </w:pPr>
            <w:r w:rsidRPr="00CE6660">
              <w:rPr>
                <w:rFonts w:eastAsia="Arial Unicode MS"/>
                <w:sz w:val="20"/>
                <w:szCs w:val="20"/>
                <w:u w:val="single"/>
                <w:lang w:eastAsia="ko-KR"/>
              </w:rPr>
              <w:t xml:space="preserve">A collision between SL-CSI-RS and </w:t>
            </w:r>
            <w:r w:rsidRPr="00CE6660">
              <w:rPr>
                <w:rFonts w:eastAsia="Arial Unicode MS"/>
                <w:sz w:val="20"/>
                <w:szCs w:val="20"/>
                <w:highlight w:val="yellow"/>
                <w:u w:val="single"/>
                <w:lang w:eastAsia="ko-KR"/>
              </w:rPr>
              <w:t>the corresponding PSCCH</w:t>
            </w:r>
            <w:r w:rsidRPr="00CE6660">
              <w:rPr>
                <w:rFonts w:eastAsia="Arial Unicode MS"/>
                <w:sz w:val="20"/>
                <w:szCs w:val="20"/>
                <w:u w:val="single"/>
                <w:lang w:eastAsia="ko-KR"/>
              </w:rPr>
              <w:t xml:space="preserve"> is not expected</w:t>
            </w:r>
          </w:p>
          <w:p w14:paraId="574E5B39" w14:textId="173165A8" w:rsidR="001E6D2D" w:rsidRPr="00CE6660" w:rsidRDefault="001E6D2D" w:rsidP="00CE6660">
            <w:pPr>
              <w:numPr>
                <w:ilvl w:val="1"/>
                <w:numId w:val="42"/>
              </w:numPr>
              <w:autoSpaceDE/>
              <w:autoSpaceDN/>
              <w:adjustRightInd/>
              <w:snapToGrid/>
              <w:jc w:val="left"/>
              <w:rPr>
                <w:sz w:val="20"/>
                <w:szCs w:val="20"/>
              </w:rPr>
            </w:pPr>
            <w:r w:rsidRPr="00CE6660">
              <w:rPr>
                <w:rFonts w:eastAsia="Arial Unicode MS"/>
                <w:sz w:val="20"/>
                <w:szCs w:val="20"/>
                <w:u w:val="single"/>
                <w:lang w:eastAsia="ko-KR"/>
              </w:rPr>
              <w:t xml:space="preserve">Note: this implies that such a collision case is a mis-configuration </w:t>
            </w:r>
          </w:p>
        </w:tc>
      </w:tr>
    </w:tbl>
    <w:p w14:paraId="20F2F399" w14:textId="5BF32557" w:rsidR="006F0973" w:rsidRPr="004043F1" w:rsidRDefault="004043F1" w:rsidP="00CE6660">
      <w:pPr>
        <w:pStyle w:val="3GPPText"/>
        <w:rPr>
          <w:lang w:eastAsia="zh-CN"/>
        </w:rPr>
      </w:pPr>
      <w:r w:rsidRPr="004043F1">
        <w:rPr>
          <w:rFonts w:hint="eastAsia"/>
          <w:lang w:eastAsia="zh-CN"/>
        </w:rPr>
        <w:t xml:space="preserve">However, in 38.214 only PSCCH is mentioned. </w:t>
      </w:r>
      <w:r w:rsidRPr="004043F1">
        <w:rPr>
          <w:lang w:eastAsia="zh-CN"/>
        </w:rPr>
        <w:t>Therefore, we propose to add both PSCCH and PSCCH DMRS as shown in TP2.</w:t>
      </w:r>
    </w:p>
    <w:p w14:paraId="04A2DF35" w14:textId="2C405CAA" w:rsidR="006F0973" w:rsidRPr="00CE6660" w:rsidRDefault="006F0973" w:rsidP="006F0973">
      <w:pPr>
        <w:pStyle w:val="LGTdoc"/>
        <w:spacing w:after="156"/>
        <w:rPr>
          <w:b/>
          <w:sz w:val="20"/>
          <w:lang w:eastAsia="zh-CN"/>
        </w:rPr>
      </w:pPr>
      <w:r w:rsidRPr="00CE6660">
        <w:rPr>
          <w:b/>
          <w:sz w:val="20"/>
          <w:lang w:eastAsia="zh-CN"/>
        </w:rPr>
        <w:t>Text Proposal-</w:t>
      </w:r>
      <w:r w:rsidR="00714E72" w:rsidRPr="00CE6660">
        <w:rPr>
          <w:b/>
          <w:sz w:val="20"/>
          <w:lang w:eastAsia="zh-CN"/>
        </w:rPr>
        <w:t xml:space="preserve">2 </w:t>
      </w:r>
      <w:r w:rsidRPr="00CE6660">
        <w:rPr>
          <w:b/>
          <w:sz w:val="20"/>
          <w:lang w:eastAsia="zh-CN"/>
        </w:rPr>
        <w:t xml:space="preserve">(TP2): </w:t>
      </w:r>
      <w:r w:rsidRPr="00CE6660">
        <w:rPr>
          <w:color w:val="FF0000"/>
          <w:sz w:val="20"/>
          <w:lang w:eastAsia="en-GB"/>
        </w:rPr>
        <w:t>Section 8.5.2.2 in 38.214</w:t>
      </w:r>
    </w:p>
    <w:tbl>
      <w:tblPr>
        <w:tblStyle w:val="ae"/>
        <w:tblW w:w="0" w:type="auto"/>
        <w:tblLook w:val="04A0" w:firstRow="1" w:lastRow="0" w:firstColumn="1" w:lastColumn="0" w:noHBand="0" w:noVBand="1"/>
      </w:tblPr>
      <w:tblGrid>
        <w:gridCol w:w="8296"/>
      </w:tblGrid>
      <w:tr w:rsidR="006F0973" w:rsidRPr="00CE6660" w14:paraId="22337A29" w14:textId="77777777" w:rsidTr="006F0973">
        <w:tc>
          <w:tcPr>
            <w:tcW w:w="8296" w:type="dxa"/>
          </w:tcPr>
          <w:p w14:paraId="154BD9E8" w14:textId="77777777" w:rsidR="006F0973" w:rsidRPr="00CE6660" w:rsidRDefault="006F0973" w:rsidP="006F0973">
            <w:pPr>
              <w:rPr>
                <w:color w:val="FF0000"/>
                <w:sz w:val="20"/>
                <w:lang w:eastAsia="zh-CN"/>
              </w:rPr>
            </w:pPr>
            <w:r w:rsidRPr="00CE6660">
              <w:rPr>
                <w:color w:val="FF0000"/>
                <w:sz w:val="20"/>
                <w:lang w:eastAsia="zh-CN"/>
              </w:rPr>
              <w:t>--------------------------------------------------------------------------------------------------------------</w:t>
            </w:r>
          </w:p>
          <w:p w14:paraId="19F34E8F" w14:textId="77777777" w:rsidR="006F0973" w:rsidRPr="00CE6660" w:rsidRDefault="006F0973" w:rsidP="006F0973">
            <w:pPr>
              <w:jc w:val="center"/>
              <w:rPr>
                <w:color w:val="FF0000"/>
                <w:sz w:val="20"/>
              </w:rPr>
            </w:pPr>
            <w:r w:rsidRPr="00CE6660">
              <w:rPr>
                <w:color w:val="FF0000"/>
                <w:sz w:val="20"/>
              </w:rPr>
              <w:t>&lt; Unchanged parts are omitted &gt;</w:t>
            </w:r>
          </w:p>
          <w:p w14:paraId="12C09C73" w14:textId="77777777" w:rsidR="006F0973" w:rsidRPr="00CE6660" w:rsidRDefault="006F0973" w:rsidP="006F0973">
            <w:pPr>
              <w:pStyle w:val="4"/>
              <w:numPr>
                <w:ilvl w:val="0"/>
                <w:numId w:val="0"/>
              </w:numPr>
              <w:tabs>
                <w:tab w:val="left" w:pos="420"/>
              </w:tabs>
              <w:ind w:left="864" w:hanging="864"/>
              <w:rPr>
                <w:sz w:val="20"/>
                <w:lang w:val="en-GB"/>
              </w:rPr>
            </w:pPr>
            <w:bookmarkStart w:id="9" w:name="_Toc36645625"/>
            <w:bookmarkStart w:id="10" w:name="_Toc29674394"/>
            <w:bookmarkStart w:id="11" w:name="_Toc29673401"/>
            <w:bookmarkStart w:id="12" w:name="_Toc29673260"/>
            <w:r w:rsidRPr="00CE6660">
              <w:rPr>
                <w:sz w:val="20"/>
                <w:lang w:val="en-GB"/>
              </w:rPr>
              <w:t xml:space="preserve">8.5.2.2   </w:t>
            </w:r>
            <w:r w:rsidRPr="00CE6660">
              <w:rPr>
                <w:sz w:val="20"/>
              </w:rPr>
              <w:t>Reference signal (CSI-RS)</w:t>
            </w:r>
            <w:bookmarkEnd w:id="9"/>
            <w:bookmarkEnd w:id="10"/>
            <w:bookmarkEnd w:id="11"/>
            <w:bookmarkEnd w:id="12"/>
          </w:p>
          <w:p w14:paraId="7806BB60" w14:textId="77777777" w:rsidR="00C8429E" w:rsidRPr="00CE6660" w:rsidRDefault="00C8429E" w:rsidP="00C8429E">
            <w:pPr>
              <w:rPr>
                <w:rFonts w:eastAsia="Arial Unicode MS"/>
                <w:sz w:val="20"/>
                <w:szCs w:val="20"/>
                <w:u w:val="single"/>
                <w:lang w:eastAsia="ko-KR"/>
              </w:rPr>
            </w:pPr>
            <w:r w:rsidRPr="00CE6660">
              <w:rPr>
                <w:rFonts w:eastAsia="Arial Unicode MS"/>
                <w:sz w:val="20"/>
                <w:szCs w:val="20"/>
                <w:u w:val="single"/>
                <w:lang w:eastAsia="ko-KR"/>
              </w:rPr>
              <w:t xml:space="preserve">The UE can be configured with one CSI-RS pattern as indicated by the higher layer parameters </w:t>
            </w:r>
            <w:r w:rsidRPr="00CE6660">
              <w:rPr>
                <w:rFonts w:eastAsia="Arial Unicode MS"/>
                <w:i/>
                <w:sz w:val="20"/>
                <w:szCs w:val="20"/>
                <w:u w:val="single"/>
                <w:lang w:eastAsia="ko-KR"/>
              </w:rPr>
              <w:t>sl-CSI-RS-FreqAllocation, sl-OneAntennaPort, sl-CSI-RS-FirstSymbol in SL-CSI-RS-Config</w:t>
            </w:r>
            <w:r w:rsidRPr="00CE6660">
              <w:rPr>
                <w:rFonts w:eastAsia="Arial Unicode MS"/>
                <w:sz w:val="20"/>
                <w:szCs w:val="20"/>
                <w:u w:val="single"/>
                <w:lang w:eastAsia="ko-KR"/>
              </w:rPr>
              <w:t>.</w:t>
            </w:r>
          </w:p>
          <w:p w14:paraId="354F4A36" w14:textId="77777777" w:rsidR="00C8429E" w:rsidRPr="00CE6660" w:rsidRDefault="00C8429E" w:rsidP="00C8429E">
            <w:pPr>
              <w:rPr>
                <w:rFonts w:eastAsia="Arial Unicode MS"/>
                <w:sz w:val="20"/>
                <w:szCs w:val="20"/>
                <w:u w:val="single"/>
                <w:lang w:eastAsia="ko-KR"/>
              </w:rPr>
            </w:pPr>
            <w:r w:rsidRPr="00CE6660">
              <w:rPr>
                <w:rFonts w:eastAsia="Arial Unicode MS"/>
                <w:sz w:val="20"/>
                <w:szCs w:val="20"/>
                <w:u w:val="single"/>
                <w:lang w:eastAsia="ko-KR"/>
              </w:rPr>
              <w:t xml:space="preserve">Parameters for which the UE shall assume non-zero transmission power for CSI-RS are configured according to clause 8.2.1. </w:t>
            </w:r>
          </w:p>
          <w:p w14:paraId="3DDEC8AB" w14:textId="63F5CF08" w:rsidR="00C8429E" w:rsidRPr="00CE6660" w:rsidRDefault="00C8429E" w:rsidP="00C8429E">
            <w:pPr>
              <w:rPr>
                <w:rFonts w:eastAsia="Arial Unicode MS"/>
                <w:sz w:val="20"/>
                <w:szCs w:val="20"/>
                <w:u w:val="single"/>
                <w:lang w:eastAsia="ko-KR"/>
              </w:rPr>
            </w:pPr>
            <w:r w:rsidRPr="00CE6660">
              <w:rPr>
                <w:rFonts w:eastAsia="Arial Unicode MS"/>
                <w:sz w:val="20"/>
                <w:szCs w:val="20"/>
                <w:u w:val="single"/>
                <w:lang w:eastAsia="ko-KR"/>
              </w:rPr>
              <w:t>A UE is not expected to be configured such that a CSI-RS and the corresponding PSCCH</w:t>
            </w:r>
            <w:ins w:id="13" w:author="Spreadtrum Communications" w:date="2020-08-06T16:56:00Z">
              <w:r w:rsidRPr="00CE6660">
                <w:rPr>
                  <w:rFonts w:eastAsia="Arial Unicode MS"/>
                  <w:sz w:val="20"/>
                  <w:szCs w:val="20"/>
                  <w:u w:val="single"/>
                  <w:lang w:eastAsia="ko-KR"/>
                </w:rPr>
                <w:t xml:space="preserve"> or PSCCH DMRS</w:t>
              </w:r>
            </w:ins>
            <w:r w:rsidRPr="00CE6660">
              <w:rPr>
                <w:rFonts w:eastAsia="Arial Unicode MS"/>
                <w:sz w:val="20"/>
                <w:szCs w:val="20"/>
                <w:u w:val="single"/>
                <w:lang w:eastAsia="ko-KR"/>
              </w:rPr>
              <w:t xml:space="preserve"> can be mapped to the same resource element.</w:t>
            </w:r>
            <w:r w:rsidR="0021634A">
              <w:rPr>
                <w:rFonts w:eastAsia="Arial Unicode MS"/>
                <w:sz w:val="20"/>
                <w:szCs w:val="20"/>
                <w:u w:val="single"/>
                <w:lang w:eastAsia="ko-KR"/>
              </w:rPr>
              <w:t xml:space="preserve"> </w:t>
            </w:r>
            <w:r w:rsidRPr="00CE6660">
              <w:rPr>
                <w:rFonts w:eastAsia="Arial Unicode MS"/>
                <w:sz w:val="20"/>
                <w:szCs w:val="20"/>
                <w:u w:val="single"/>
                <w:lang w:eastAsia="ko-KR"/>
              </w:rPr>
              <w:t>A UE is not expected to receive sidelink CSI-RS and PSSCH DMRS, nor CSI-RS and 2nd-stage SCI, on the same symbol.</w:t>
            </w:r>
          </w:p>
          <w:p w14:paraId="26C513CD" w14:textId="77777777" w:rsidR="00C8429E" w:rsidRPr="00CE6660" w:rsidRDefault="00C8429E" w:rsidP="00C8429E">
            <w:pPr>
              <w:rPr>
                <w:rFonts w:eastAsia="Arial Unicode MS"/>
                <w:sz w:val="20"/>
                <w:szCs w:val="20"/>
                <w:u w:val="single"/>
                <w:lang w:eastAsia="ko-KR"/>
              </w:rPr>
            </w:pPr>
            <w:r w:rsidRPr="00CE6660">
              <w:rPr>
                <w:rFonts w:eastAsia="Arial Unicode MS"/>
                <w:sz w:val="20"/>
                <w:szCs w:val="20"/>
                <w:u w:val="single"/>
                <w:lang w:eastAsia="ko-KR"/>
              </w:rPr>
              <w:t>Sidelink CSI-RS shall be transmitted according to [4, TS 38.211] in the resource blocks used for the PSSCH associated with the SCI format 2-A triggering a report.</w:t>
            </w:r>
          </w:p>
          <w:p w14:paraId="00287E66" w14:textId="4E8E924D" w:rsidR="006F0973" w:rsidRPr="00CE6660" w:rsidRDefault="006F0973" w:rsidP="006F0973">
            <w:pPr>
              <w:pStyle w:val="af0"/>
              <w:shd w:val="clear" w:color="auto" w:fill="FFFFFF"/>
              <w:spacing w:before="0" w:beforeAutospacing="0" w:after="0" w:afterAutospacing="0" w:line="276" w:lineRule="auto"/>
              <w:jc w:val="both"/>
              <w:rPr>
                <w:rFonts w:ascii="Times New Roman" w:hAnsi="Times New Roman" w:cs="Times New Roman"/>
                <w:sz w:val="20"/>
                <w:szCs w:val="20"/>
                <w:u w:val="single"/>
              </w:rPr>
            </w:pPr>
            <w:bookmarkStart w:id="14" w:name="_GoBack"/>
            <w:bookmarkEnd w:id="14"/>
          </w:p>
          <w:p w14:paraId="3ADEF892" w14:textId="77777777" w:rsidR="006F0973" w:rsidRPr="00CE6660" w:rsidRDefault="006F0973" w:rsidP="006F0973">
            <w:pPr>
              <w:rPr>
                <w:color w:val="FF0000"/>
                <w:sz w:val="20"/>
                <w:lang w:eastAsia="zh-CN"/>
              </w:rPr>
            </w:pPr>
            <w:r w:rsidRPr="00CE6660">
              <w:rPr>
                <w:color w:val="FF0000"/>
                <w:sz w:val="20"/>
                <w:lang w:eastAsia="zh-CN"/>
              </w:rPr>
              <w:t>--------------------------------------------------------------------------------------------------------------</w:t>
            </w:r>
          </w:p>
          <w:p w14:paraId="761F19F3" w14:textId="476AC25C" w:rsidR="006F0973" w:rsidRPr="00CE6660" w:rsidRDefault="006F0973" w:rsidP="006F0973">
            <w:pPr>
              <w:jc w:val="center"/>
              <w:rPr>
                <w:color w:val="FF0000"/>
                <w:sz w:val="20"/>
              </w:rPr>
            </w:pPr>
            <w:r w:rsidRPr="00CE6660">
              <w:rPr>
                <w:color w:val="FF0000"/>
                <w:sz w:val="20"/>
              </w:rPr>
              <w:t>&lt; Unchanged parts are omitted &gt;</w:t>
            </w:r>
          </w:p>
        </w:tc>
      </w:tr>
    </w:tbl>
    <w:p w14:paraId="5EDCFA77" w14:textId="77777777" w:rsidR="001758F5" w:rsidRDefault="001758F5" w:rsidP="001758F5">
      <w:pPr>
        <w:rPr>
          <w:b/>
          <w:lang w:eastAsia="zh-CN"/>
        </w:rPr>
      </w:pPr>
    </w:p>
    <w:p w14:paraId="74E91C63" w14:textId="1D511A06" w:rsidR="001758F5" w:rsidRPr="00CE6660" w:rsidRDefault="001758F5" w:rsidP="001758F5">
      <w:pPr>
        <w:rPr>
          <w:b/>
          <w:i/>
          <w:sz w:val="20"/>
          <w:lang w:eastAsia="zh-CN"/>
        </w:rPr>
      </w:pPr>
      <w:r w:rsidRPr="00CE6660">
        <w:rPr>
          <w:b/>
          <w:i/>
          <w:sz w:val="20"/>
          <w:lang w:eastAsia="zh-CN"/>
        </w:rPr>
        <w:lastRenderedPageBreak/>
        <w:t xml:space="preserve">Proposal </w:t>
      </w:r>
      <w:r w:rsidR="00197661" w:rsidRPr="00CE6660">
        <w:rPr>
          <w:b/>
          <w:i/>
          <w:sz w:val="20"/>
          <w:lang w:eastAsia="zh-CN"/>
        </w:rPr>
        <w:t>2</w:t>
      </w:r>
      <w:r w:rsidRPr="00CE6660">
        <w:rPr>
          <w:b/>
          <w:i/>
          <w:sz w:val="20"/>
          <w:lang w:eastAsia="zh-CN"/>
        </w:rPr>
        <w:t>: Adopt TP2 in 38.214</w:t>
      </w:r>
      <w:r w:rsidR="002D516C" w:rsidRPr="00CE6660">
        <w:rPr>
          <w:b/>
          <w:i/>
          <w:sz w:val="20"/>
          <w:lang w:eastAsia="zh-CN"/>
        </w:rPr>
        <w:t>, 8.5.2.2</w:t>
      </w:r>
      <w:r w:rsidRPr="00CE6660">
        <w:rPr>
          <w:b/>
          <w:i/>
          <w:sz w:val="20"/>
          <w:lang w:eastAsia="zh-CN"/>
        </w:rPr>
        <w:t>.</w:t>
      </w:r>
    </w:p>
    <w:p w14:paraId="33BED312" w14:textId="3AB41E19" w:rsidR="00340CCD" w:rsidRPr="00340CCD" w:rsidRDefault="00340CCD" w:rsidP="002F5907">
      <w:pPr>
        <w:rPr>
          <w:b/>
          <w:i/>
          <w:sz w:val="21"/>
          <w:szCs w:val="21"/>
          <w:lang w:eastAsia="zh-CN"/>
        </w:rPr>
      </w:pPr>
    </w:p>
    <w:p w14:paraId="77D6619C" w14:textId="56067F33" w:rsidR="00B53C91" w:rsidRDefault="00B53C91" w:rsidP="00B53C91">
      <w:pPr>
        <w:pStyle w:val="1"/>
        <w:rPr>
          <w:lang w:eastAsia="zh-CN"/>
        </w:rPr>
      </w:pPr>
      <w:r>
        <w:rPr>
          <w:lang w:eastAsia="zh-CN"/>
        </w:rPr>
        <w:t>Misquotation</w:t>
      </w:r>
    </w:p>
    <w:p w14:paraId="5D19CABC" w14:textId="5B445308" w:rsidR="00714E72" w:rsidRDefault="00C8429E" w:rsidP="00CE6660">
      <w:pPr>
        <w:pStyle w:val="3GPPText"/>
        <w:rPr>
          <w:b/>
          <w:i/>
          <w:lang w:eastAsia="zh-CN"/>
        </w:rPr>
      </w:pPr>
      <w:r>
        <w:rPr>
          <w:lang w:eastAsia="zh-CN"/>
        </w:rPr>
        <w:t>There is a misquotation in 38.211 section 8.2.1.</w:t>
      </w:r>
    </w:p>
    <w:p w14:paraId="0A699536" w14:textId="729E1349" w:rsidR="00714E72" w:rsidRPr="00CE6660" w:rsidRDefault="00714E72" w:rsidP="00714E72">
      <w:pPr>
        <w:pStyle w:val="LGTdoc"/>
        <w:spacing w:after="156"/>
        <w:rPr>
          <w:b/>
          <w:sz w:val="20"/>
          <w:lang w:eastAsia="zh-CN"/>
        </w:rPr>
      </w:pPr>
      <w:r w:rsidRPr="00CE6660">
        <w:rPr>
          <w:b/>
          <w:sz w:val="20"/>
          <w:lang w:eastAsia="zh-CN"/>
        </w:rPr>
        <w:t xml:space="preserve">Text Proposal-3 (TP3): </w:t>
      </w:r>
      <w:r w:rsidRPr="00CE6660">
        <w:rPr>
          <w:color w:val="FF0000"/>
          <w:sz w:val="20"/>
          <w:lang w:eastAsia="en-GB"/>
        </w:rPr>
        <w:t>Section 8.</w:t>
      </w:r>
      <w:r w:rsidR="00091046" w:rsidRPr="00CE6660">
        <w:rPr>
          <w:color w:val="FF0000"/>
          <w:sz w:val="20"/>
          <w:lang w:eastAsia="en-GB"/>
        </w:rPr>
        <w:t>2.1</w:t>
      </w:r>
      <w:r w:rsidRPr="00CE6660">
        <w:rPr>
          <w:color w:val="FF0000"/>
          <w:sz w:val="20"/>
          <w:lang w:eastAsia="en-GB"/>
        </w:rPr>
        <w:t xml:space="preserve"> in 38.21</w:t>
      </w:r>
      <w:r w:rsidR="00091046" w:rsidRPr="00CE6660">
        <w:rPr>
          <w:color w:val="FF0000"/>
          <w:sz w:val="20"/>
          <w:lang w:eastAsia="en-GB"/>
        </w:rPr>
        <w:t>1</w:t>
      </w:r>
    </w:p>
    <w:tbl>
      <w:tblPr>
        <w:tblStyle w:val="ae"/>
        <w:tblW w:w="0" w:type="auto"/>
        <w:tblLook w:val="04A0" w:firstRow="1" w:lastRow="0" w:firstColumn="1" w:lastColumn="0" w:noHBand="0" w:noVBand="1"/>
      </w:tblPr>
      <w:tblGrid>
        <w:gridCol w:w="8296"/>
      </w:tblGrid>
      <w:tr w:rsidR="00714E72" w:rsidRPr="00CE6660" w14:paraId="222135BA" w14:textId="77777777" w:rsidTr="00714E72">
        <w:tc>
          <w:tcPr>
            <w:tcW w:w="8296" w:type="dxa"/>
          </w:tcPr>
          <w:p w14:paraId="127DABC3" w14:textId="77777777" w:rsidR="008D1A02" w:rsidRPr="00CE6660" w:rsidRDefault="008D1A02" w:rsidP="008D1A02">
            <w:pPr>
              <w:rPr>
                <w:color w:val="FF0000"/>
                <w:sz w:val="20"/>
                <w:lang w:eastAsia="zh-CN"/>
              </w:rPr>
            </w:pPr>
            <w:r w:rsidRPr="00CE6660">
              <w:rPr>
                <w:color w:val="FF0000"/>
                <w:sz w:val="20"/>
                <w:lang w:eastAsia="zh-CN"/>
              </w:rPr>
              <w:t>--------------------------------------------------------------------------------------------------------------</w:t>
            </w:r>
          </w:p>
          <w:p w14:paraId="7A331102" w14:textId="77777777" w:rsidR="008D1A02" w:rsidRPr="00CE6660" w:rsidRDefault="008D1A02" w:rsidP="008D1A02">
            <w:pPr>
              <w:jc w:val="center"/>
              <w:rPr>
                <w:color w:val="FF0000"/>
                <w:sz w:val="20"/>
              </w:rPr>
            </w:pPr>
            <w:r w:rsidRPr="00CE6660">
              <w:rPr>
                <w:color w:val="FF0000"/>
                <w:sz w:val="20"/>
              </w:rPr>
              <w:t>&lt; Unchanged parts are omitted &gt;</w:t>
            </w:r>
          </w:p>
          <w:p w14:paraId="47EE0CC1" w14:textId="77777777" w:rsidR="00091046" w:rsidRPr="00CE6660" w:rsidRDefault="00091046" w:rsidP="00091046">
            <w:pPr>
              <w:pStyle w:val="3"/>
              <w:ind w:left="720" w:hanging="720"/>
              <w:rPr>
                <w:sz w:val="20"/>
              </w:rPr>
            </w:pPr>
            <w:bookmarkStart w:id="15" w:name="_Toc11324433"/>
            <w:bookmarkStart w:id="16" w:name="_Toc29230427"/>
            <w:bookmarkStart w:id="17" w:name="_Toc36026686"/>
            <w:bookmarkStart w:id="18" w:name="_Toc45107525"/>
            <w:r w:rsidRPr="00CE6660">
              <w:rPr>
                <w:sz w:val="20"/>
              </w:rPr>
              <w:t>8.2.1</w:t>
            </w:r>
            <w:r w:rsidRPr="00CE6660">
              <w:rPr>
                <w:sz w:val="20"/>
              </w:rPr>
              <w:tab/>
              <w:t>General</w:t>
            </w:r>
            <w:bookmarkEnd w:id="15"/>
            <w:bookmarkEnd w:id="16"/>
            <w:bookmarkEnd w:id="17"/>
            <w:bookmarkEnd w:id="18"/>
          </w:p>
          <w:p w14:paraId="126C21F5" w14:textId="77777777" w:rsidR="00091046" w:rsidRPr="00CE6660" w:rsidRDefault="00091046" w:rsidP="00091046">
            <w:pPr>
              <w:rPr>
                <w:sz w:val="20"/>
              </w:rPr>
            </w:pPr>
            <w:r w:rsidRPr="00CE6660">
              <w:rPr>
                <w:sz w:val="20"/>
              </w:rPr>
              <w:t xml:space="preserve">The OFDM symbol immediately following the last symbol used for PSSCH, PSFCH, or S-SSB serves as a guard symbol. </w:t>
            </w:r>
          </w:p>
          <w:p w14:paraId="595F5F50" w14:textId="7B2A40F0" w:rsidR="00091046" w:rsidRPr="00CE6660" w:rsidRDefault="00091046" w:rsidP="00091046">
            <w:pPr>
              <w:rPr>
                <w:sz w:val="20"/>
              </w:rPr>
            </w:pPr>
            <w:r w:rsidRPr="00CE6660">
              <w:rPr>
                <w:sz w:val="20"/>
              </w:rPr>
              <w:t>The first OFDM symbol of a PSSCH and its associated PSCCH is duplicated as described in clause 8.3.2.3 and in clause</w:t>
            </w:r>
            <w:del w:id="19" w:author="Spreadtrum Communications" w:date="2020-08-06T16:59:00Z">
              <w:r w:rsidRPr="00CE6660" w:rsidDel="00C8429E">
                <w:rPr>
                  <w:sz w:val="20"/>
                </w:rPr>
                <w:delText xml:space="preserve"> </w:delText>
              </w:r>
            </w:del>
            <w:ins w:id="20" w:author="Spreadtrum Communications" w:date="2020-08-06T16:59:00Z">
              <w:r w:rsidR="00C8429E" w:rsidRPr="00CE6660">
                <w:rPr>
                  <w:sz w:val="20"/>
                </w:rPr>
                <w:t>8.3.1.5</w:t>
              </w:r>
            </w:ins>
            <w:del w:id="21" w:author="Spreadtrum Communications" w:date="2020-08-06T16:59:00Z">
              <w:r w:rsidRPr="00CE6660" w:rsidDel="00C8429E">
                <w:rPr>
                  <w:sz w:val="20"/>
                </w:rPr>
                <w:delText>8.3.</w:delText>
              </w:r>
              <w:r w:rsidR="00C8429E" w:rsidRPr="00CE6660" w:rsidDel="00C8429E">
                <w:rPr>
                  <w:sz w:val="20"/>
                </w:rPr>
                <w:delText>3</w:delText>
              </w:r>
              <w:r w:rsidRPr="00CE6660" w:rsidDel="00C8429E">
                <w:rPr>
                  <w:sz w:val="20"/>
                </w:rPr>
                <w:delText>.</w:delText>
              </w:r>
              <w:r w:rsidR="00C8429E" w:rsidRPr="00CE6660" w:rsidDel="00C8429E">
                <w:rPr>
                  <w:sz w:val="20"/>
                </w:rPr>
                <w:delText>3</w:delText>
              </w:r>
            </w:del>
            <w:r w:rsidRPr="00CE6660">
              <w:rPr>
                <w:sz w:val="20"/>
              </w:rPr>
              <w:t>. The first OFDM symbol of a PSFCH is duplicated as described in clause 8.3.4.2.2</w:t>
            </w:r>
          </w:p>
          <w:p w14:paraId="6C7AE6A6" w14:textId="77777777" w:rsidR="008D1A02" w:rsidRPr="00CE6660" w:rsidRDefault="008D1A02" w:rsidP="008D1A02">
            <w:pPr>
              <w:rPr>
                <w:color w:val="FF0000"/>
                <w:sz w:val="20"/>
                <w:lang w:eastAsia="zh-CN"/>
              </w:rPr>
            </w:pPr>
            <w:r w:rsidRPr="00CE6660">
              <w:rPr>
                <w:color w:val="FF0000"/>
                <w:sz w:val="20"/>
                <w:lang w:eastAsia="zh-CN"/>
              </w:rPr>
              <w:t>--------------------------------------------------------------------------------------------------------------</w:t>
            </w:r>
          </w:p>
          <w:p w14:paraId="7ED08F95" w14:textId="41EF684A" w:rsidR="00714E72" w:rsidRPr="00CE6660" w:rsidRDefault="008D1A02" w:rsidP="008D1A02">
            <w:pPr>
              <w:jc w:val="center"/>
              <w:rPr>
                <w:b/>
                <w:i/>
                <w:sz w:val="20"/>
                <w:szCs w:val="21"/>
                <w:lang w:eastAsia="zh-CN"/>
              </w:rPr>
            </w:pPr>
            <w:r w:rsidRPr="00CE6660">
              <w:rPr>
                <w:color w:val="FF0000"/>
                <w:sz w:val="20"/>
              </w:rPr>
              <w:t>&lt; Unchanged parts are omitted &gt;</w:t>
            </w:r>
          </w:p>
        </w:tc>
      </w:tr>
    </w:tbl>
    <w:p w14:paraId="21998D47" w14:textId="2E6E2612" w:rsidR="00CD527E" w:rsidRPr="00CE6660" w:rsidRDefault="00CD527E" w:rsidP="00CD527E">
      <w:pPr>
        <w:rPr>
          <w:sz w:val="20"/>
        </w:rPr>
      </w:pPr>
    </w:p>
    <w:p w14:paraId="4188DB9F" w14:textId="373F1634" w:rsidR="00197661" w:rsidRPr="00CE6660" w:rsidRDefault="00197661" w:rsidP="00197661">
      <w:pPr>
        <w:rPr>
          <w:b/>
          <w:i/>
          <w:sz w:val="20"/>
          <w:lang w:eastAsia="zh-CN"/>
        </w:rPr>
      </w:pPr>
      <w:r w:rsidRPr="00CE6660">
        <w:rPr>
          <w:b/>
          <w:i/>
          <w:sz w:val="20"/>
          <w:lang w:eastAsia="zh-CN"/>
        </w:rPr>
        <w:t>Proposal 3: Adopt TP3 in 38.</w:t>
      </w:r>
      <w:r w:rsidR="00C8429E" w:rsidRPr="00CE6660">
        <w:rPr>
          <w:b/>
          <w:i/>
          <w:sz w:val="20"/>
          <w:lang w:eastAsia="zh-CN"/>
        </w:rPr>
        <w:t>211</w:t>
      </w:r>
      <w:r w:rsidR="002D516C" w:rsidRPr="00CE6660">
        <w:rPr>
          <w:b/>
          <w:i/>
          <w:sz w:val="20"/>
          <w:lang w:eastAsia="zh-CN"/>
        </w:rPr>
        <w:t>, 8.2.1</w:t>
      </w:r>
      <w:r w:rsidRPr="00CE6660">
        <w:rPr>
          <w:b/>
          <w:i/>
          <w:sz w:val="20"/>
          <w:lang w:eastAsia="zh-CN"/>
        </w:rPr>
        <w:t>.</w:t>
      </w:r>
    </w:p>
    <w:p w14:paraId="500FC0F9" w14:textId="77777777" w:rsidR="000F4AFA" w:rsidRDefault="000F4AFA" w:rsidP="009C389B">
      <w:pPr>
        <w:pStyle w:val="LGTdoc"/>
        <w:spacing w:afterLines="0" w:after="120" w:line="240" w:lineRule="auto"/>
        <w:rPr>
          <w:rFonts w:eastAsia="宋体"/>
          <w:kern w:val="0"/>
          <w:sz w:val="21"/>
          <w:szCs w:val="21"/>
          <w:lang w:val="en-US" w:eastAsia="zh-CN"/>
        </w:rPr>
      </w:pPr>
    </w:p>
    <w:p w14:paraId="7CEBAC63" w14:textId="77777777" w:rsidR="00C25AA8" w:rsidRPr="00986494" w:rsidRDefault="00C25AA8" w:rsidP="00C25AA8">
      <w:pPr>
        <w:pStyle w:val="1"/>
        <w:rPr>
          <w:lang w:eastAsia="zh-CN"/>
        </w:rPr>
      </w:pPr>
      <w:r>
        <w:rPr>
          <w:rFonts w:hint="eastAsia"/>
          <w:lang w:eastAsia="zh-CN"/>
        </w:rPr>
        <w:t>Con</w:t>
      </w:r>
      <w:r>
        <w:rPr>
          <w:lang w:eastAsia="zh-CN"/>
        </w:rPr>
        <w:t>c</w:t>
      </w:r>
      <w:r>
        <w:rPr>
          <w:rFonts w:hint="eastAsia"/>
          <w:lang w:eastAsia="zh-CN"/>
        </w:rPr>
        <w:t>lusions</w:t>
      </w:r>
    </w:p>
    <w:p w14:paraId="30DE7C2C" w14:textId="77777777" w:rsidR="00A16473" w:rsidRPr="00CE6660" w:rsidRDefault="00A16473" w:rsidP="00A16473">
      <w:pPr>
        <w:rPr>
          <w:b/>
          <w:i/>
          <w:sz w:val="20"/>
          <w:lang w:eastAsia="zh-CN"/>
        </w:rPr>
      </w:pPr>
      <w:r w:rsidRPr="00CE6660">
        <w:rPr>
          <w:b/>
          <w:i/>
          <w:sz w:val="20"/>
          <w:lang w:eastAsia="zh-CN"/>
        </w:rPr>
        <w:t>Proposal 1: Adopt TP1 in 38.214, 8.5.1.2.</w:t>
      </w:r>
    </w:p>
    <w:p w14:paraId="747804C6" w14:textId="77777777" w:rsidR="00A16473" w:rsidRPr="00CE6660" w:rsidRDefault="00A16473" w:rsidP="00A16473">
      <w:pPr>
        <w:rPr>
          <w:b/>
          <w:i/>
          <w:sz w:val="20"/>
          <w:lang w:eastAsia="zh-CN"/>
        </w:rPr>
      </w:pPr>
      <w:r w:rsidRPr="00CE6660">
        <w:rPr>
          <w:b/>
          <w:i/>
          <w:sz w:val="20"/>
          <w:lang w:eastAsia="zh-CN"/>
        </w:rPr>
        <w:t>Proposal 2: Adopt TP2 in 38.214, 8.5.2.2.</w:t>
      </w:r>
    </w:p>
    <w:p w14:paraId="58C244AA" w14:textId="77777777" w:rsidR="00A16473" w:rsidRPr="00CE6660" w:rsidRDefault="00A16473" w:rsidP="00A16473">
      <w:pPr>
        <w:rPr>
          <w:b/>
          <w:i/>
          <w:sz w:val="20"/>
          <w:lang w:eastAsia="zh-CN"/>
        </w:rPr>
      </w:pPr>
      <w:r w:rsidRPr="00CE6660">
        <w:rPr>
          <w:b/>
          <w:i/>
          <w:sz w:val="20"/>
          <w:lang w:eastAsia="zh-CN"/>
        </w:rPr>
        <w:t>Proposal 3: Adopt TP3 in 38.211, 8.2.1.</w:t>
      </w:r>
    </w:p>
    <w:p w14:paraId="6850C03C" w14:textId="77777777" w:rsidR="00C25AA8" w:rsidRPr="009C389B" w:rsidRDefault="00C25AA8" w:rsidP="009C389B">
      <w:pPr>
        <w:pStyle w:val="LGTdoc"/>
        <w:spacing w:afterLines="0" w:after="120" w:line="240" w:lineRule="auto"/>
        <w:rPr>
          <w:rFonts w:eastAsia="宋体"/>
          <w:kern w:val="0"/>
          <w:sz w:val="21"/>
          <w:szCs w:val="21"/>
          <w:lang w:val="en-US" w:eastAsia="zh-CN"/>
        </w:rPr>
      </w:pPr>
    </w:p>
    <w:p w14:paraId="3B2175ED" w14:textId="532A5878" w:rsidR="00745FE2" w:rsidRPr="00986494" w:rsidRDefault="00745FE2" w:rsidP="00986494">
      <w:pPr>
        <w:pStyle w:val="1"/>
        <w:rPr>
          <w:lang w:eastAsia="zh-CN"/>
        </w:rPr>
      </w:pPr>
      <w:r w:rsidRPr="00986494">
        <w:rPr>
          <w:lang w:eastAsia="zh-CN"/>
        </w:rPr>
        <w:t>References</w:t>
      </w:r>
    </w:p>
    <w:p w14:paraId="77926471" w14:textId="5C5183FE" w:rsidR="001762D7" w:rsidRPr="001762D7" w:rsidRDefault="001762D7" w:rsidP="001762D7">
      <w:pPr>
        <w:pStyle w:val="References"/>
        <w:jc w:val="both"/>
        <w:rPr>
          <w:sz w:val="21"/>
          <w:szCs w:val="21"/>
          <w:lang w:val="en-GB" w:eastAsia="zh-CN"/>
        </w:rPr>
      </w:pPr>
      <w:r w:rsidRPr="00F537EB">
        <w:t>3GPP TS 38.21</w:t>
      </w:r>
      <w:r>
        <w:rPr>
          <w:rFonts w:hint="eastAsia"/>
          <w:lang w:eastAsia="zh-CN"/>
        </w:rPr>
        <w:t>1</w:t>
      </w:r>
      <w:r w:rsidRPr="00F537EB">
        <w:t xml:space="preserve">: "NR; </w:t>
      </w:r>
      <w:r w:rsidRPr="001762D7">
        <w:t>Physical channels and modulation</w:t>
      </w:r>
      <w:r w:rsidRPr="00F537EB">
        <w:t>".</w:t>
      </w:r>
    </w:p>
    <w:p w14:paraId="5A034D68" w14:textId="3E419C89" w:rsidR="001762D7" w:rsidRPr="001762D7" w:rsidRDefault="001762D7" w:rsidP="001762D7">
      <w:pPr>
        <w:pStyle w:val="References"/>
        <w:rPr>
          <w:sz w:val="21"/>
          <w:szCs w:val="21"/>
          <w:lang w:val="en-GB" w:eastAsia="zh-CN"/>
        </w:rPr>
      </w:pPr>
      <w:r w:rsidRPr="00F537EB">
        <w:t>3GPP TS 38.214: "NR; Physical layer procedures for data".</w:t>
      </w:r>
    </w:p>
    <w:p w14:paraId="1703A409" w14:textId="03C0DC59" w:rsidR="006C1FFE" w:rsidRPr="002F5907" w:rsidRDefault="001762D7" w:rsidP="003B555F">
      <w:pPr>
        <w:pStyle w:val="References"/>
        <w:rPr>
          <w:sz w:val="21"/>
          <w:szCs w:val="21"/>
          <w:lang w:val="en-GB" w:eastAsia="zh-CN"/>
        </w:rPr>
      </w:pPr>
      <w:r>
        <w:t>Chairman’s notes, RAN1#</w:t>
      </w:r>
      <w:r>
        <w:rPr>
          <w:rFonts w:hint="eastAsia"/>
          <w:lang w:eastAsia="zh-CN"/>
        </w:rPr>
        <w:t>101-e</w:t>
      </w:r>
      <w:r w:rsidRPr="0052787D">
        <w:t xml:space="preserve">, </w:t>
      </w:r>
      <w:r w:rsidR="003B555F" w:rsidRPr="003B555F">
        <w:t>May 25</w:t>
      </w:r>
      <w:r w:rsidR="003B555F" w:rsidRPr="00054295">
        <w:rPr>
          <w:vertAlign w:val="superscript"/>
        </w:rPr>
        <w:t>th</w:t>
      </w:r>
      <w:r w:rsidR="003B555F" w:rsidRPr="003B555F">
        <w:t xml:space="preserve"> – June 5</w:t>
      </w:r>
      <w:r w:rsidR="003B555F" w:rsidRPr="00054295">
        <w:rPr>
          <w:vertAlign w:val="superscript"/>
        </w:rPr>
        <w:t>th</w:t>
      </w:r>
      <w:r w:rsidR="003B555F" w:rsidRPr="003B555F">
        <w:t>, 2020</w:t>
      </w:r>
    </w:p>
    <w:sectPr w:rsidR="006C1FFE" w:rsidRPr="002F59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D7C00" w14:textId="77777777" w:rsidR="009147AF" w:rsidRDefault="009147AF" w:rsidP="00284961">
      <w:pPr>
        <w:spacing w:after="0"/>
      </w:pPr>
      <w:r>
        <w:separator/>
      </w:r>
    </w:p>
  </w:endnote>
  <w:endnote w:type="continuationSeparator" w:id="0">
    <w:p w14:paraId="47F8430E" w14:textId="77777777" w:rsidR="009147AF" w:rsidRDefault="009147AF"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6C0A5" w14:textId="77777777" w:rsidR="009147AF" w:rsidRDefault="009147AF" w:rsidP="00284961">
      <w:pPr>
        <w:spacing w:after="0"/>
      </w:pPr>
      <w:r>
        <w:separator/>
      </w:r>
    </w:p>
  </w:footnote>
  <w:footnote w:type="continuationSeparator" w:id="0">
    <w:p w14:paraId="3BB6B43B" w14:textId="77777777" w:rsidR="009147AF" w:rsidRDefault="009147AF"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3738E6"/>
    <w:multiLevelType w:val="hybridMultilevel"/>
    <w:tmpl w:val="311EAAD2"/>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C93BFD"/>
    <w:multiLevelType w:val="hybridMultilevel"/>
    <w:tmpl w:val="2E92FAAE"/>
    <w:lvl w:ilvl="0" w:tplc="4A063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531FA"/>
    <w:multiLevelType w:val="hybridMultilevel"/>
    <w:tmpl w:val="089218A8"/>
    <w:lvl w:ilvl="0" w:tplc="6472EB4C">
      <w:start w:val="1"/>
      <w:numFmt w:val="bullet"/>
      <w:lvlText w:val="•"/>
      <w:lvlJc w:val="left"/>
      <w:pPr>
        <w:tabs>
          <w:tab w:val="num" w:pos="720"/>
        </w:tabs>
        <w:ind w:left="720" w:hanging="360"/>
      </w:pPr>
      <w:rPr>
        <w:rFonts w:ascii="Arial" w:hAnsi="Arial" w:hint="default"/>
      </w:rPr>
    </w:lvl>
    <w:lvl w:ilvl="1" w:tplc="657E0CDC" w:tentative="1">
      <w:start w:val="1"/>
      <w:numFmt w:val="bullet"/>
      <w:lvlText w:val="•"/>
      <w:lvlJc w:val="left"/>
      <w:pPr>
        <w:tabs>
          <w:tab w:val="num" w:pos="1440"/>
        </w:tabs>
        <w:ind w:left="1440" w:hanging="360"/>
      </w:pPr>
      <w:rPr>
        <w:rFonts w:ascii="Arial" w:hAnsi="Arial" w:hint="default"/>
      </w:rPr>
    </w:lvl>
    <w:lvl w:ilvl="2" w:tplc="A2F4E8E8">
      <w:start w:val="56"/>
      <w:numFmt w:val="bullet"/>
      <w:lvlText w:val="•"/>
      <w:lvlJc w:val="left"/>
      <w:pPr>
        <w:tabs>
          <w:tab w:val="num" w:pos="2160"/>
        </w:tabs>
        <w:ind w:left="2160" w:hanging="360"/>
      </w:pPr>
      <w:rPr>
        <w:rFonts w:ascii="Arial" w:hAnsi="Arial" w:hint="default"/>
      </w:rPr>
    </w:lvl>
    <w:lvl w:ilvl="3" w:tplc="B2A4D8D8" w:tentative="1">
      <w:start w:val="1"/>
      <w:numFmt w:val="bullet"/>
      <w:lvlText w:val="•"/>
      <w:lvlJc w:val="left"/>
      <w:pPr>
        <w:tabs>
          <w:tab w:val="num" w:pos="2880"/>
        </w:tabs>
        <w:ind w:left="2880" w:hanging="360"/>
      </w:pPr>
      <w:rPr>
        <w:rFonts w:ascii="Arial" w:hAnsi="Arial" w:hint="default"/>
      </w:rPr>
    </w:lvl>
    <w:lvl w:ilvl="4" w:tplc="76D8D6F8" w:tentative="1">
      <w:start w:val="1"/>
      <w:numFmt w:val="bullet"/>
      <w:lvlText w:val="•"/>
      <w:lvlJc w:val="left"/>
      <w:pPr>
        <w:tabs>
          <w:tab w:val="num" w:pos="3600"/>
        </w:tabs>
        <w:ind w:left="3600" w:hanging="360"/>
      </w:pPr>
      <w:rPr>
        <w:rFonts w:ascii="Arial" w:hAnsi="Arial" w:hint="default"/>
      </w:rPr>
    </w:lvl>
    <w:lvl w:ilvl="5" w:tplc="7F487C7A" w:tentative="1">
      <w:start w:val="1"/>
      <w:numFmt w:val="bullet"/>
      <w:lvlText w:val="•"/>
      <w:lvlJc w:val="left"/>
      <w:pPr>
        <w:tabs>
          <w:tab w:val="num" w:pos="4320"/>
        </w:tabs>
        <w:ind w:left="4320" w:hanging="360"/>
      </w:pPr>
      <w:rPr>
        <w:rFonts w:ascii="Arial" w:hAnsi="Arial" w:hint="default"/>
      </w:rPr>
    </w:lvl>
    <w:lvl w:ilvl="6" w:tplc="C6D6A044" w:tentative="1">
      <w:start w:val="1"/>
      <w:numFmt w:val="bullet"/>
      <w:lvlText w:val="•"/>
      <w:lvlJc w:val="left"/>
      <w:pPr>
        <w:tabs>
          <w:tab w:val="num" w:pos="5040"/>
        </w:tabs>
        <w:ind w:left="5040" w:hanging="360"/>
      </w:pPr>
      <w:rPr>
        <w:rFonts w:ascii="Arial" w:hAnsi="Arial" w:hint="default"/>
      </w:rPr>
    </w:lvl>
    <w:lvl w:ilvl="7" w:tplc="BE30E8F2" w:tentative="1">
      <w:start w:val="1"/>
      <w:numFmt w:val="bullet"/>
      <w:lvlText w:val="•"/>
      <w:lvlJc w:val="left"/>
      <w:pPr>
        <w:tabs>
          <w:tab w:val="num" w:pos="5760"/>
        </w:tabs>
        <w:ind w:left="5760" w:hanging="360"/>
      </w:pPr>
      <w:rPr>
        <w:rFonts w:ascii="Arial" w:hAnsi="Arial" w:hint="default"/>
      </w:rPr>
    </w:lvl>
    <w:lvl w:ilvl="8" w:tplc="3F225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DB15EC"/>
    <w:multiLevelType w:val="hybridMultilevel"/>
    <w:tmpl w:val="B7F84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3A74F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A95A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15201E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19879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3E36B62"/>
    <w:multiLevelType w:val="hybridMultilevel"/>
    <w:tmpl w:val="AB00D19C"/>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F16FA7"/>
    <w:multiLevelType w:val="hybridMultilevel"/>
    <w:tmpl w:val="7172AAC6"/>
    <w:lvl w:ilvl="0" w:tplc="E9DAFC3C">
      <w:start w:val="1"/>
      <w:numFmt w:val="bullet"/>
      <w:lvlText w:val="•"/>
      <w:lvlJc w:val="left"/>
      <w:pPr>
        <w:tabs>
          <w:tab w:val="num" w:pos="720"/>
        </w:tabs>
        <w:ind w:left="720" w:hanging="360"/>
      </w:pPr>
      <w:rPr>
        <w:rFonts w:ascii="Arial" w:hAnsi="Arial" w:hint="default"/>
      </w:rPr>
    </w:lvl>
    <w:lvl w:ilvl="1" w:tplc="4EF0D18A" w:tentative="1">
      <w:start w:val="1"/>
      <w:numFmt w:val="bullet"/>
      <w:lvlText w:val="•"/>
      <w:lvlJc w:val="left"/>
      <w:pPr>
        <w:tabs>
          <w:tab w:val="num" w:pos="1440"/>
        </w:tabs>
        <w:ind w:left="1440" w:hanging="360"/>
      </w:pPr>
      <w:rPr>
        <w:rFonts w:ascii="Arial" w:hAnsi="Arial" w:hint="default"/>
      </w:rPr>
    </w:lvl>
    <w:lvl w:ilvl="2" w:tplc="3926E640">
      <w:start w:val="56"/>
      <w:numFmt w:val="bullet"/>
      <w:lvlText w:val="•"/>
      <w:lvlJc w:val="left"/>
      <w:pPr>
        <w:tabs>
          <w:tab w:val="num" w:pos="2160"/>
        </w:tabs>
        <w:ind w:left="2160" w:hanging="360"/>
      </w:pPr>
      <w:rPr>
        <w:rFonts w:ascii="Arial" w:hAnsi="Arial" w:hint="default"/>
      </w:rPr>
    </w:lvl>
    <w:lvl w:ilvl="3" w:tplc="C4C443DA" w:tentative="1">
      <w:start w:val="1"/>
      <w:numFmt w:val="bullet"/>
      <w:lvlText w:val="•"/>
      <w:lvlJc w:val="left"/>
      <w:pPr>
        <w:tabs>
          <w:tab w:val="num" w:pos="2880"/>
        </w:tabs>
        <w:ind w:left="2880" w:hanging="360"/>
      </w:pPr>
      <w:rPr>
        <w:rFonts w:ascii="Arial" w:hAnsi="Arial" w:hint="default"/>
      </w:rPr>
    </w:lvl>
    <w:lvl w:ilvl="4" w:tplc="6862FFAC" w:tentative="1">
      <w:start w:val="1"/>
      <w:numFmt w:val="bullet"/>
      <w:lvlText w:val="•"/>
      <w:lvlJc w:val="left"/>
      <w:pPr>
        <w:tabs>
          <w:tab w:val="num" w:pos="3600"/>
        </w:tabs>
        <w:ind w:left="3600" w:hanging="360"/>
      </w:pPr>
      <w:rPr>
        <w:rFonts w:ascii="Arial" w:hAnsi="Arial" w:hint="default"/>
      </w:rPr>
    </w:lvl>
    <w:lvl w:ilvl="5" w:tplc="0A6E6C56" w:tentative="1">
      <w:start w:val="1"/>
      <w:numFmt w:val="bullet"/>
      <w:lvlText w:val="•"/>
      <w:lvlJc w:val="left"/>
      <w:pPr>
        <w:tabs>
          <w:tab w:val="num" w:pos="4320"/>
        </w:tabs>
        <w:ind w:left="4320" w:hanging="360"/>
      </w:pPr>
      <w:rPr>
        <w:rFonts w:ascii="Arial" w:hAnsi="Arial" w:hint="default"/>
      </w:rPr>
    </w:lvl>
    <w:lvl w:ilvl="6" w:tplc="B3B0DC2C" w:tentative="1">
      <w:start w:val="1"/>
      <w:numFmt w:val="bullet"/>
      <w:lvlText w:val="•"/>
      <w:lvlJc w:val="left"/>
      <w:pPr>
        <w:tabs>
          <w:tab w:val="num" w:pos="5040"/>
        </w:tabs>
        <w:ind w:left="5040" w:hanging="360"/>
      </w:pPr>
      <w:rPr>
        <w:rFonts w:ascii="Arial" w:hAnsi="Arial" w:hint="default"/>
      </w:rPr>
    </w:lvl>
    <w:lvl w:ilvl="7" w:tplc="3C5CFE76" w:tentative="1">
      <w:start w:val="1"/>
      <w:numFmt w:val="bullet"/>
      <w:lvlText w:val="•"/>
      <w:lvlJc w:val="left"/>
      <w:pPr>
        <w:tabs>
          <w:tab w:val="num" w:pos="5760"/>
        </w:tabs>
        <w:ind w:left="5760" w:hanging="360"/>
      </w:pPr>
      <w:rPr>
        <w:rFonts w:ascii="Arial" w:hAnsi="Arial" w:hint="default"/>
      </w:rPr>
    </w:lvl>
    <w:lvl w:ilvl="8" w:tplc="BA6C62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A6337C"/>
    <w:multiLevelType w:val="hybridMultilevel"/>
    <w:tmpl w:val="699031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C5367C"/>
    <w:multiLevelType w:val="multilevel"/>
    <w:tmpl w:val="1068DAE0"/>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315F35E0"/>
    <w:multiLevelType w:val="hybridMultilevel"/>
    <w:tmpl w:val="081ED540"/>
    <w:lvl w:ilvl="0" w:tplc="BC9A1256">
      <w:start w:val="2090"/>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2007291"/>
    <w:multiLevelType w:val="hybridMultilevel"/>
    <w:tmpl w:val="E71228C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3575D5"/>
    <w:multiLevelType w:val="hybridMultilevel"/>
    <w:tmpl w:val="5AC243C4"/>
    <w:lvl w:ilvl="0" w:tplc="29703936">
      <w:start w:val="1"/>
      <w:numFmt w:val="bullet"/>
      <w:lvlText w:val="•"/>
      <w:lvlJc w:val="left"/>
      <w:pPr>
        <w:tabs>
          <w:tab w:val="num" w:pos="720"/>
        </w:tabs>
        <w:ind w:left="720" w:hanging="360"/>
      </w:pPr>
      <w:rPr>
        <w:rFonts w:ascii="Arial" w:hAnsi="Arial" w:hint="default"/>
      </w:rPr>
    </w:lvl>
    <w:lvl w:ilvl="1" w:tplc="21A05DEC" w:tentative="1">
      <w:start w:val="1"/>
      <w:numFmt w:val="bullet"/>
      <w:lvlText w:val="•"/>
      <w:lvlJc w:val="left"/>
      <w:pPr>
        <w:tabs>
          <w:tab w:val="num" w:pos="1440"/>
        </w:tabs>
        <w:ind w:left="1440" w:hanging="360"/>
      </w:pPr>
      <w:rPr>
        <w:rFonts w:ascii="Arial" w:hAnsi="Arial" w:hint="default"/>
      </w:rPr>
    </w:lvl>
    <w:lvl w:ilvl="2" w:tplc="9E6AF25A">
      <w:start w:val="56"/>
      <w:numFmt w:val="bullet"/>
      <w:lvlText w:val="•"/>
      <w:lvlJc w:val="left"/>
      <w:pPr>
        <w:tabs>
          <w:tab w:val="num" w:pos="2160"/>
        </w:tabs>
        <w:ind w:left="2160" w:hanging="360"/>
      </w:pPr>
      <w:rPr>
        <w:rFonts w:ascii="Arial" w:hAnsi="Arial" w:hint="default"/>
      </w:rPr>
    </w:lvl>
    <w:lvl w:ilvl="3" w:tplc="F370A8FE" w:tentative="1">
      <w:start w:val="1"/>
      <w:numFmt w:val="bullet"/>
      <w:lvlText w:val="•"/>
      <w:lvlJc w:val="left"/>
      <w:pPr>
        <w:tabs>
          <w:tab w:val="num" w:pos="2880"/>
        </w:tabs>
        <w:ind w:left="2880" w:hanging="360"/>
      </w:pPr>
      <w:rPr>
        <w:rFonts w:ascii="Arial" w:hAnsi="Arial" w:hint="default"/>
      </w:rPr>
    </w:lvl>
    <w:lvl w:ilvl="4" w:tplc="98A461E0" w:tentative="1">
      <w:start w:val="1"/>
      <w:numFmt w:val="bullet"/>
      <w:lvlText w:val="•"/>
      <w:lvlJc w:val="left"/>
      <w:pPr>
        <w:tabs>
          <w:tab w:val="num" w:pos="3600"/>
        </w:tabs>
        <w:ind w:left="3600" w:hanging="360"/>
      </w:pPr>
      <w:rPr>
        <w:rFonts w:ascii="Arial" w:hAnsi="Arial" w:hint="default"/>
      </w:rPr>
    </w:lvl>
    <w:lvl w:ilvl="5" w:tplc="3560FD12" w:tentative="1">
      <w:start w:val="1"/>
      <w:numFmt w:val="bullet"/>
      <w:lvlText w:val="•"/>
      <w:lvlJc w:val="left"/>
      <w:pPr>
        <w:tabs>
          <w:tab w:val="num" w:pos="4320"/>
        </w:tabs>
        <w:ind w:left="4320" w:hanging="360"/>
      </w:pPr>
      <w:rPr>
        <w:rFonts w:ascii="Arial" w:hAnsi="Arial" w:hint="default"/>
      </w:rPr>
    </w:lvl>
    <w:lvl w:ilvl="6" w:tplc="23A00B7C" w:tentative="1">
      <w:start w:val="1"/>
      <w:numFmt w:val="bullet"/>
      <w:lvlText w:val="•"/>
      <w:lvlJc w:val="left"/>
      <w:pPr>
        <w:tabs>
          <w:tab w:val="num" w:pos="5040"/>
        </w:tabs>
        <w:ind w:left="5040" w:hanging="360"/>
      </w:pPr>
      <w:rPr>
        <w:rFonts w:ascii="Arial" w:hAnsi="Arial" w:hint="default"/>
      </w:rPr>
    </w:lvl>
    <w:lvl w:ilvl="7" w:tplc="D9B0D7E4" w:tentative="1">
      <w:start w:val="1"/>
      <w:numFmt w:val="bullet"/>
      <w:lvlText w:val="•"/>
      <w:lvlJc w:val="left"/>
      <w:pPr>
        <w:tabs>
          <w:tab w:val="num" w:pos="5760"/>
        </w:tabs>
        <w:ind w:left="5760" w:hanging="360"/>
      </w:pPr>
      <w:rPr>
        <w:rFonts w:ascii="Arial" w:hAnsi="Arial" w:hint="default"/>
      </w:rPr>
    </w:lvl>
    <w:lvl w:ilvl="8" w:tplc="DE76F2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1F682D"/>
    <w:multiLevelType w:val="hybridMultilevel"/>
    <w:tmpl w:val="8996DC52"/>
    <w:lvl w:ilvl="0" w:tplc="E370BD9A">
      <w:start w:val="1"/>
      <w:numFmt w:val="bullet"/>
      <w:lvlText w:val="•"/>
      <w:lvlJc w:val="left"/>
      <w:pPr>
        <w:tabs>
          <w:tab w:val="num" w:pos="720"/>
        </w:tabs>
        <w:ind w:left="720" w:hanging="360"/>
      </w:pPr>
      <w:rPr>
        <w:rFonts w:ascii="Arial" w:hAnsi="Arial" w:hint="default"/>
      </w:rPr>
    </w:lvl>
    <w:lvl w:ilvl="1" w:tplc="44ECA1C4" w:tentative="1">
      <w:start w:val="1"/>
      <w:numFmt w:val="bullet"/>
      <w:lvlText w:val="•"/>
      <w:lvlJc w:val="left"/>
      <w:pPr>
        <w:tabs>
          <w:tab w:val="num" w:pos="1440"/>
        </w:tabs>
        <w:ind w:left="1440" w:hanging="360"/>
      </w:pPr>
      <w:rPr>
        <w:rFonts w:ascii="Arial" w:hAnsi="Arial" w:hint="default"/>
      </w:rPr>
    </w:lvl>
    <w:lvl w:ilvl="2" w:tplc="7E6201F8">
      <w:start w:val="56"/>
      <w:numFmt w:val="bullet"/>
      <w:lvlText w:val="•"/>
      <w:lvlJc w:val="left"/>
      <w:pPr>
        <w:tabs>
          <w:tab w:val="num" w:pos="2160"/>
        </w:tabs>
        <w:ind w:left="2160" w:hanging="360"/>
      </w:pPr>
      <w:rPr>
        <w:rFonts w:ascii="Arial" w:hAnsi="Arial" w:hint="default"/>
      </w:rPr>
    </w:lvl>
    <w:lvl w:ilvl="3" w:tplc="D09A4274" w:tentative="1">
      <w:start w:val="1"/>
      <w:numFmt w:val="bullet"/>
      <w:lvlText w:val="•"/>
      <w:lvlJc w:val="left"/>
      <w:pPr>
        <w:tabs>
          <w:tab w:val="num" w:pos="2880"/>
        </w:tabs>
        <w:ind w:left="2880" w:hanging="360"/>
      </w:pPr>
      <w:rPr>
        <w:rFonts w:ascii="Arial" w:hAnsi="Arial" w:hint="default"/>
      </w:rPr>
    </w:lvl>
    <w:lvl w:ilvl="4" w:tplc="C3788CEE" w:tentative="1">
      <w:start w:val="1"/>
      <w:numFmt w:val="bullet"/>
      <w:lvlText w:val="•"/>
      <w:lvlJc w:val="left"/>
      <w:pPr>
        <w:tabs>
          <w:tab w:val="num" w:pos="3600"/>
        </w:tabs>
        <w:ind w:left="3600" w:hanging="360"/>
      </w:pPr>
      <w:rPr>
        <w:rFonts w:ascii="Arial" w:hAnsi="Arial" w:hint="default"/>
      </w:rPr>
    </w:lvl>
    <w:lvl w:ilvl="5" w:tplc="30EACE06" w:tentative="1">
      <w:start w:val="1"/>
      <w:numFmt w:val="bullet"/>
      <w:lvlText w:val="•"/>
      <w:lvlJc w:val="left"/>
      <w:pPr>
        <w:tabs>
          <w:tab w:val="num" w:pos="4320"/>
        </w:tabs>
        <w:ind w:left="4320" w:hanging="360"/>
      </w:pPr>
      <w:rPr>
        <w:rFonts w:ascii="Arial" w:hAnsi="Arial" w:hint="default"/>
      </w:rPr>
    </w:lvl>
    <w:lvl w:ilvl="6" w:tplc="3D02EC12" w:tentative="1">
      <w:start w:val="1"/>
      <w:numFmt w:val="bullet"/>
      <w:lvlText w:val="•"/>
      <w:lvlJc w:val="left"/>
      <w:pPr>
        <w:tabs>
          <w:tab w:val="num" w:pos="5040"/>
        </w:tabs>
        <w:ind w:left="5040" w:hanging="360"/>
      </w:pPr>
      <w:rPr>
        <w:rFonts w:ascii="Arial" w:hAnsi="Arial" w:hint="default"/>
      </w:rPr>
    </w:lvl>
    <w:lvl w:ilvl="7" w:tplc="3634C3B8" w:tentative="1">
      <w:start w:val="1"/>
      <w:numFmt w:val="bullet"/>
      <w:lvlText w:val="•"/>
      <w:lvlJc w:val="left"/>
      <w:pPr>
        <w:tabs>
          <w:tab w:val="num" w:pos="5760"/>
        </w:tabs>
        <w:ind w:left="5760" w:hanging="360"/>
      </w:pPr>
      <w:rPr>
        <w:rFonts w:ascii="Arial" w:hAnsi="Arial" w:hint="default"/>
      </w:rPr>
    </w:lvl>
    <w:lvl w:ilvl="8" w:tplc="1FDED7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6555A5"/>
    <w:multiLevelType w:val="hybridMultilevel"/>
    <w:tmpl w:val="A9A82EA2"/>
    <w:lvl w:ilvl="0" w:tplc="66BCB4A0">
      <w:start w:val="1"/>
      <w:numFmt w:val="bullet"/>
      <w:lvlText w:val="•"/>
      <w:lvlJc w:val="left"/>
      <w:pPr>
        <w:tabs>
          <w:tab w:val="num" w:pos="720"/>
        </w:tabs>
        <w:ind w:left="720" w:hanging="360"/>
      </w:pPr>
      <w:rPr>
        <w:rFonts w:ascii="Arial" w:hAnsi="Arial" w:hint="default"/>
      </w:rPr>
    </w:lvl>
    <w:lvl w:ilvl="1" w:tplc="F86AA310" w:tentative="1">
      <w:start w:val="1"/>
      <w:numFmt w:val="bullet"/>
      <w:lvlText w:val="•"/>
      <w:lvlJc w:val="left"/>
      <w:pPr>
        <w:tabs>
          <w:tab w:val="num" w:pos="1440"/>
        </w:tabs>
        <w:ind w:left="1440" w:hanging="360"/>
      </w:pPr>
      <w:rPr>
        <w:rFonts w:ascii="Arial" w:hAnsi="Arial" w:hint="default"/>
      </w:rPr>
    </w:lvl>
    <w:lvl w:ilvl="2" w:tplc="0C64B3EC">
      <w:start w:val="56"/>
      <w:numFmt w:val="bullet"/>
      <w:lvlText w:val=""/>
      <w:lvlJc w:val="left"/>
      <w:pPr>
        <w:tabs>
          <w:tab w:val="num" w:pos="2160"/>
        </w:tabs>
        <w:ind w:left="2160" w:hanging="360"/>
      </w:pPr>
      <w:rPr>
        <w:rFonts w:ascii="Wingdings" w:hAnsi="Wingdings" w:hint="default"/>
      </w:rPr>
    </w:lvl>
    <w:lvl w:ilvl="3" w:tplc="F0E41736" w:tentative="1">
      <w:start w:val="1"/>
      <w:numFmt w:val="bullet"/>
      <w:lvlText w:val="•"/>
      <w:lvlJc w:val="left"/>
      <w:pPr>
        <w:tabs>
          <w:tab w:val="num" w:pos="2880"/>
        </w:tabs>
        <w:ind w:left="2880" w:hanging="360"/>
      </w:pPr>
      <w:rPr>
        <w:rFonts w:ascii="Arial" w:hAnsi="Arial" w:hint="default"/>
      </w:rPr>
    </w:lvl>
    <w:lvl w:ilvl="4" w:tplc="F5B6E4A6" w:tentative="1">
      <w:start w:val="1"/>
      <w:numFmt w:val="bullet"/>
      <w:lvlText w:val="•"/>
      <w:lvlJc w:val="left"/>
      <w:pPr>
        <w:tabs>
          <w:tab w:val="num" w:pos="3600"/>
        </w:tabs>
        <w:ind w:left="3600" w:hanging="360"/>
      </w:pPr>
      <w:rPr>
        <w:rFonts w:ascii="Arial" w:hAnsi="Arial" w:hint="default"/>
      </w:rPr>
    </w:lvl>
    <w:lvl w:ilvl="5" w:tplc="65527F3E" w:tentative="1">
      <w:start w:val="1"/>
      <w:numFmt w:val="bullet"/>
      <w:lvlText w:val="•"/>
      <w:lvlJc w:val="left"/>
      <w:pPr>
        <w:tabs>
          <w:tab w:val="num" w:pos="4320"/>
        </w:tabs>
        <w:ind w:left="4320" w:hanging="360"/>
      </w:pPr>
      <w:rPr>
        <w:rFonts w:ascii="Arial" w:hAnsi="Arial" w:hint="default"/>
      </w:rPr>
    </w:lvl>
    <w:lvl w:ilvl="6" w:tplc="04C42992" w:tentative="1">
      <w:start w:val="1"/>
      <w:numFmt w:val="bullet"/>
      <w:lvlText w:val="•"/>
      <w:lvlJc w:val="left"/>
      <w:pPr>
        <w:tabs>
          <w:tab w:val="num" w:pos="5040"/>
        </w:tabs>
        <w:ind w:left="5040" w:hanging="360"/>
      </w:pPr>
      <w:rPr>
        <w:rFonts w:ascii="Arial" w:hAnsi="Arial" w:hint="default"/>
      </w:rPr>
    </w:lvl>
    <w:lvl w:ilvl="7" w:tplc="21725504" w:tentative="1">
      <w:start w:val="1"/>
      <w:numFmt w:val="bullet"/>
      <w:lvlText w:val="•"/>
      <w:lvlJc w:val="left"/>
      <w:pPr>
        <w:tabs>
          <w:tab w:val="num" w:pos="5760"/>
        </w:tabs>
        <w:ind w:left="5760" w:hanging="360"/>
      </w:pPr>
      <w:rPr>
        <w:rFonts w:ascii="Arial" w:hAnsi="Arial" w:hint="default"/>
      </w:rPr>
    </w:lvl>
    <w:lvl w:ilvl="8" w:tplc="0A3A93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2072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6561B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535A6E4C"/>
    <w:multiLevelType w:val="hybridMultilevel"/>
    <w:tmpl w:val="583208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8F1335"/>
    <w:multiLevelType w:val="hybridMultilevel"/>
    <w:tmpl w:val="1A409190"/>
    <w:lvl w:ilvl="0" w:tplc="EF0AD736">
      <w:start w:val="1"/>
      <w:numFmt w:val="bullet"/>
      <w:lvlText w:val="•"/>
      <w:lvlJc w:val="left"/>
      <w:pPr>
        <w:tabs>
          <w:tab w:val="num" w:pos="720"/>
        </w:tabs>
        <w:ind w:left="720" w:hanging="360"/>
      </w:pPr>
      <w:rPr>
        <w:rFonts w:ascii="Arial" w:hAnsi="Arial" w:hint="default"/>
      </w:rPr>
    </w:lvl>
    <w:lvl w:ilvl="1" w:tplc="F16EAB98" w:tentative="1">
      <w:start w:val="1"/>
      <w:numFmt w:val="bullet"/>
      <w:lvlText w:val="•"/>
      <w:lvlJc w:val="left"/>
      <w:pPr>
        <w:tabs>
          <w:tab w:val="num" w:pos="1440"/>
        </w:tabs>
        <w:ind w:left="1440" w:hanging="360"/>
      </w:pPr>
      <w:rPr>
        <w:rFonts w:ascii="Arial" w:hAnsi="Arial" w:hint="default"/>
      </w:rPr>
    </w:lvl>
    <w:lvl w:ilvl="2" w:tplc="6778E166">
      <w:start w:val="56"/>
      <w:numFmt w:val="bullet"/>
      <w:lvlText w:val="•"/>
      <w:lvlJc w:val="left"/>
      <w:pPr>
        <w:tabs>
          <w:tab w:val="num" w:pos="2160"/>
        </w:tabs>
        <w:ind w:left="2160" w:hanging="360"/>
      </w:pPr>
      <w:rPr>
        <w:rFonts w:ascii="Arial" w:hAnsi="Arial" w:hint="default"/>
      </w:rPr>
    </w:lvl>
    <w:lvl w:ilvl="3" w:tplc="BFFA52A2" w:tentative="1">
      <w:start w:val="1"/>
      <w:numFmt w:val="bullet"/>
      <w:lvlText w:val="•"/>
      <w:lvlJc w:val="left"/>
      <w:pPr>
        <w:tabs>
          <w:tab w:val="num" w:pos="2880"/>
        </w:tabs>
        <w:ind w:left="2880" w:hanging="360"/>
      </w:pPr>
      <w:rPr>
        <w:rFonts w:ascii="Arial" w:hAnsi="Arial" w:hint="default"/>
      </w:rPr>
    </w:lvl>
    <w:lvl w:ilvl="4" w:tplc="9EAA91CE" w:tentative="1">
      <w:start w:val="1"/>
      <w:numFmt w:val="bullet"/>
      <w:lvlText w:val="•"/>
      <w:lvlJc w:val="left"/>
      <w:pPr>
        <w:tabs>
          <w:tab w:val="num" w:pos="3600"/>
        </w:tabs>
        <w:ind w:left="3600" w:hanging="360"/>
      </w:pPr>
      <w:rPr>
        <w:rFonts w:ascii="Arial" w:hAnsi="Arial" w:hint="default"/>
      </w:rPr>
    </w:lvl>
    <w:lvl w:ilvl="5" w:tplc="0AD6EE3A" w:tentative="1">
      <w:start w:val="1"/>
      <w:numFmt w:val="bullet"/>
      <w:lvlText w:val="•"/>
      <w:lvlJc w:val="left"/>
      <w:pPr>
        <w:tabs>
          <w:tab w:val="num" w:pos="4320"/>
        </w:tabs>
        <w:ind w:left="4320" w:hanging="360"/>
      </w:pPr>
      <w:rPr>
        <w:rFonts w:ascii="Arial" w:hAnsi="Arial" w:hint="default"/>
      </w:rPr>
    </w:lvl>
    <w:lvl w:ilvl="6" w:tplc="ED268E1A" w:tentative="1">
      <w:start w:val="1"/>
      <w:numFmt w:val="bullet"/>
      <w:lvlText w:val="•"/>
      <w:lvlJc w:val="left"/>
      <w:pPr>
        <w:tabs>
          <w:tab w:val="num" w:pos="5040"/>
        </w:tabs>
        <w:ind w:left="5040" w:hanging="360"/>
      </w:pPr>
      <w:rPr>
        <w:rFonts w:ascii="Arial" w:hAnsi="Arial" w:hint="default"/>
      </w:rPr>
    </w:lvl>
    <w:lvl w:ilvl="7" w:tplc="2050097C" w:tentative="1">
      <w:start w:val="1"/>
      <w:numFmt w:val="bullet"/>
      <w:lvlText w:val="•"/>
      <w:lvlJc w:val="left"/>
      <w:pPr>
        <w:tabs>
          <w:tab w:val="num" w:pos="5760"/>
        </w:tabs>
        <w:ind w:left="5760" w:hanging="360"/>
      </w:pPr>
      <w:rPr>
        <w:rFonts w:ascii="Arial" w:hAnsi="Arial" w:hint="default"/>
      </w:rPr>
    </w:lvl>
    <w:lvl w:ilvl="8" w:tplc="21BCAB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54684D"/>
    <w:multiLevelType w:val="hybridMultilevel"/>
    <w:tmpl w:val="546AFE1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F533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6748090E"/>
    <w:multiLevelType w:val="hybridMultilevel"/>
    <w:tmpl w:val="05C81D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9732C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A064173"/>
    <w:multiLevelType w:val="hybridMultilevel"/>
    <w:tmpl w:val="38CA0BEA"/>
    <w:lvl w:ilvl="0" w:tplc="89308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1533C5"/>
    <w:multiLevelType w:val="hybridMultilevel"/>
    <w:tmpl w:val="A4E695FE"/>
    <w:lvl w:ilvl="0" w:tplc="C1AA2046">
      <w:start w:val="1"/>
      <w:numFmt w:val="bullet"/>
      <w:lvlText w:val="•"/>
      <w:lvlJc w:val="left"/>
      <w:pPr>
        <w:tabs>
          <w:tab w:val="num" w:pos="720"/>
        </w:tabs>
        <w:ind w:left="720" w:hanging="360"/>
      </w:pPr>
      <w:rPr>
        <w:rFonts w:ascii="Arial" w:hAnsi="Arial" w:hint="default"/>
      </w:rPr>
    </w:lvl>
    <w:lvl w:ilvl="1" w:tplc="5FB079E0" w:tentative="1">
      <w:start w:val="1"/>
      <w:numFmt w:val="bullet"/>
      <w:lvlText w:val="•"/>
      <w:lvlJc w:val="left"/>
      <w:pPr>
        <w:tabs>
          <w:tab w:val="num" w:pos="1440"/>
        </w:tabs>
        <w:ind w:left="1440" w:hanging="360"/>
      </w:pPr>
      <w:rPr>
        <w:rFonts w:ascii="Arial" w:hAnsi="Arial" w:hint="default"/>
      </w:rPr>
    </w:lvl>
    <w:lvl w:ilvl="2" w:tplc="1F1CE92E">
      <w:start w:val="56"/>
      <w:numFmt w:val="bullet"/>
      <w:lvlText w:val="•"/>
      <w:lvlJc w:val="left"/>
      <w:pPr>
        <w:tabs>
          <w:tab w:val="num" w:pos="2160"/>
        </w:tabs>
        <w:ind w:left="2160" w:hanging="360"/>
      </w:pPr>
      <w:rPr>
        <w:rFonts w:ascii="Arial" w:hAnsi="Arial" w:hint="default"/>
      </w:rPr>
    </w:lvl>
    <w:lvl w:ilvl="3" w:tplc="48508B84" w:tentative="1">
      <w:start w:val="1"/>
      <w:numFmt w:val="bullet"/>
      <w:lvlText w:val="•"/>
      <w:lvlJc w:val="left"/>
      <w:pPr>
        <w:tabs>
          <w:tab w:val="num" w:pos="2880"/>
        </w:tabs>
        <w:ind w:left="2880" w:hanging="360"/>
      </w:pPr>
      <w:rPr>
        <w:rFonts w:ascii="Arial" w:hAnsi="Arial" w:hint="default"/>
      </w:rPr>
    </w:lvl>
    <w:lvl w:ilvl="4" w:tplc="C4CC6102" w:tentative="1">
      <w:start w:val="1"/>
      <w:numFmt w:val="bullet"/>
      <w:lvlText w:val="•"/>
      <w:lvlJc w:val="left"/>
      <w:pPr>
        <w:tabs>
          <w:tab w:val="num" w:pos="3600"/>
        </w:tabs>
        <w:ind w:left="3600" w:hanging="360"/>
      </w:pPr>
      <w:rPr>
        <w:rFonts w:ascii="Arial" w:hAnsi="Arial" w:hint="default"/>
      </w:rPr>
    </w:lvl>
    <w:lvl w:ilvl="5" w:tplc="F2184DAE" w:tentative="1">
      <w:start w:val="1"/>
      <w:numFmt w:val="bullet"/>
      <w:lvlText w:val="•"/>
      <w:lvlJc w:val="left"/>
      <w:pPr>
        <w:tabs>
          <w:tab w:val="num" w:pos="4320"/>
        </w:tabs>
        <w:ind w:left="4320" w:hanging="360"/>
      </w:pPr>
      <w:rPr>
        <w:rFonts w:ascii="Arial" w:hAnsi="Arial" w:hint="default"/>
      </w:rPr>
    </w:lvl>
    <w:lvl w:ilvl="6" w:tplc="9592681E" w:tentative="1">
      <w:start w:val="1"/>
      <w:numFmt w:val="bullet"/>
      <w:lvlText w:val="•"/>
      <w:lvlJc w:val="left"/>
      <w:pPr>
        <w:tabs>
          <w:tab w:val="num" w:pos="5040"/>
        </w:tabs>
        <w:ind w:left="5040" w:hanging="360"/>
      </w:pPr>
      <w:rPr>
        <w:rFonts w:ascii="Arial" w:hAnsi="Arial" w:hint="default"/>
      </w:rPr>
    </w:lvl>
    <w:lvl w:ilvl="7" w:tplc="D17E77F0" w:tentative="1">
      <w:start w:val="1"/>
      <w:numFmt w:val="bullet"/>
      <w:lvlText w:val="•"/>
      <w:lvlJc w:val="left"/>
      <w:pPr>
        <w:tabs>
          <w:tab w:val="num" w:pos="5760"/>
        </w:tabs>
        <w:ind w:left="5760" w:hanging="360"/>
      </w:pPr>
      <w:rPr>
        <w:rFonts w:ascii="Arial" w:hAnsi="Arial" w:hint="default"/>
      </w:rPr>
    </w:lvl>
    <w:lvl w:ilvl="8" w:tplc="99025F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5626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72D7667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786E5DFC"/>
    <w:multiLevelType w:val="hybridMultilevel"/>
    <w:tmpl w:val="C79C4FEE"/>
    <w:lvl w:ilvl="0" w:tplc="B99E7B28">
      <w:numFmt w:val="bullet"/>
      <w:lvlText w:val="–"/>
      <w:lvlJc w:val="left"/>
      <w:pPr>
        <w:ind w:left="420" w:hanging="420"/>
      </w:pPr>
      <w:rPr>
        <w:rFonts w:ascii="Ericsson Capital TT" w:hAnsi="Ericsson Capital TT" w:hint="default"/>
      </w:rPr>
    </w:lvl>
    <w:lvl w:ilvl="1" w:tplc="0409000B">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D00630"/>
    <w:multiLevelType w:val="hybridMultilevel"/>
    <w:tmpl w:val="2B8E48F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797303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C657642"/>
    <w:multiLevelType w:val="hybridMultilevel"/>
    <w:tmpl w:val="1334FCD4"/>
    <w:lvl w:ilvl="0" w:tplc="BC9A1256">
      <w:start w:val="2090"/>
      <w:numFmt w:val="bullet"/>
      <w:lvlText w:val="–"/>
      <w:lvlJc w:val="left"/>
      <w:pPr>
        <w:ind w:left="1800" w:hanging="420"/>
      </w:pPr>
      <w:rPr>
        <w:rFonts w:ascii="Arial" w:hAnsi="Arial" w:cs="Times New Roman" w:hint="default"/>
      </w:rPr>
    </w:lvl>
    <w:lvl w:ilvl="1" w:tplc="04090003" w:tentative="1">
      <w:start w:val="1"/>
      <w:numFmt w:val="bullet"/>
      <w:lvlText w:val=""/>
      <w:lvlJc w:val="left"/>
      <w:pPr>
        <w:ind w:left="2220" w:hanging="420"/>
      </w:pPr>
      <w:rPr>
        <w:rFonts w:ascii="Wingdings" w:hAnsi="Wingdings" w:hint="default"/>
      </w:rPr>
    </w:lvl>
    <w:lvl w:ilvl="2" w:tplc="04090005"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3" w:tentative="1">
      <w:start w:val="1"/>
      <w:numFmt w:val="bullet"/>
      <w:lvlText w:val=""/>
      <w:lvlJc w:val="left"/>
      <w:pPr>
        <w:ind w:left="3480" w:hanging="420"/>
      </w:pPr>
      <w:rPr>
        <w:rFonts w:ascii="Wingdings" w:hAnsi="Wingdings" w:hint="default"/>
      </w:rPr>
    </w:lvl>
    <w:lvl w:ilvl="5" w:tplc="04090005"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3" w:tentative="1">
      <w:start w:val="1"/>
      <w:numFmt w:val="bullet"/>
      <w:lvlText w:val=""/>
      <w:lvlJc w:val="left"/>
      <w:pPr>
        <w:ind w:left="4740" w:hanging="420"/>
      </w:pPr>
      <w:rPr>
        <w:rFonts w:ascii="Wingdings" w:hAnsi="Wingdings" w:hint="default"/>
      </w:rPr>
    </w:lvl>
    <w:lvl w:ilvl="8" w:tplc="04090005" w:tentative="1">
      <w:start w:val="1"/>
      <w:numFmt w:val="bullet"/>
      <w:lvlText w:val=""/>
      <w:lvlJc w:val="left"/>
      <w:pPr>
        <w:ind w:left="5160" w:hanging="420"/>
      </w:pPr>
      <w:rPr>
        <w:rFonts w:ascii="Wingdings" w:hAnsi="Wingdings" w:hint="default"/>
      </w:rPr>
    </w:lvl>
  </w:abstractNum>
  <w:num w:numId="1">
    <w:abstractNumId w:val="0"/>
  </w:num>
  <w:num w:numId="2">
    <w:abstractNumId w:val="21"/>
  </w:num>
  <w:num w:numId="3">
    <w:abstractNumId w:val="24"/>
  </w:num>
  <w:num w:numId="4">
    <w:abstractNumId w:val="15"/>
  </w:num>
  <w:num w:numId="5">
    <w:abstractNumId w:val="41"/>
  </w:num>
  <w:num w:numId="6">
    <w:abstractNumId w:val="23"/>
  </w:num>
  <w:num w:numId="7">
    <w:abstractNumId w:val="32"/>
  </w:num>
  <w:num w:numId="8">
    <w:abstractNumId w:val="38"/>
  </w:num>
  <w:num w:numId="9">
    <w:abstractNumId w:val="17"/>
  </w:num>
  <w:num w:numId="10">
    <w:abstractNumId w:val="12"/>
  </w:num>
  <w:num w:numId="11">
    <w:abstractNumId w:val="6"/>
  </w:num>
  <w:num w:numId="12">
    <w:abstractNumId w:val="23"/>
  </w:num>
  <w:num w:numId="13">
    <w:abstractNumId w:val="39"/>
  </w:num>
  <w:num w:numId="14">
    <w:abstractNumId w:val="1"/>
  </w:num>
  <w:num w:numId="15">
    <w:abstractNumId w:val="10"/>
  </w:num>
  <w:num w:numId="16">
    <w:abstractNumId w:val="16"/>
  </w:num>
  <w:num w:numId="17">
    <w:abstractNumId w:val="33"/>
  </w:num>
  <w:num w:numId="18">
    <w:abstractNumId w:val="9"/>
  </w:num>
  <w:num w:numId="19">
    <w:abstractNumId w:val="25"/>
  </w:num>
  <w:num w:numId="20">
    <w:abstractNumId w:val="40"/>
  </w:num>
  <w:num w:numId="21">
    <w:abstractNumId w:val="8"/>
  </w:num>
  <w:num w:numId="22">
    <w:abstractNumId w:val="30"/>
  </w:num>
  <w:num w:numId="23">
    <w:abstractNumId w:val="7"/>
  </w:num>
  <w:num w:numId="24">
    <w:abstractNumId w:val="37"/>
  </w:num>
  <w:num w:numId="25">
    <w:abstractNumId w:val="26"/>
  </w:num>
  <w:num w:numId="26">
    <w:abstractNumId w:val="36"/>
  </w:num>
  <w:num w:numId="27">
    <w:abstractNumId w:val="5"/>
  </w:num>
  <w:num w:numId="28">
    <w:abstractNumId w:val="22"/>
  </w:num>
  <w:num w:numId="29">
    <w:abstractNumId w:val="14"/>
  </w:num>
  <w:num w:numId="30">
    <w:abstractNumId w:val="34"/>
  </w:num>
  <w:num w:numId="31">
    <w:abstractNumId w:val="27"/>
  </w:num>
  <w:num w:numId="32">
    <w:abstractNumId w:val="2"/>
  </w:num>
  <w:num w:numId="33">
    <w:abstractNumId w:val="35"/>
  </w:num>
  <w:num w:numId="34">
    <w:abstractNumId w:val="11"/>
  </w:num>
  <w:num w:numId="35">
    <w:abstractNumId w:val="18"/>
  </w:num>
  <w:num w:numId="36">
    <w:abstractNumId w:val="3"/>
  </w:num>
  <w:num w:numId="37">
    <w:abstractNumId w:val="28"/>
  </w:num>
  <w:num w:numId="38">
    <w:abstractNumId w:val="20"/>
  </w:num>
  <w:num w:numId="39">
    <w:abstractNumId w:val="19"/>
  </w:num>
  <w:num w:numId="40">
    <w:abstractNumId w:val="31"/>
  </w:num>
  <w:num w:numId="41">
    <w:abstractNumId w:val="29"/>
  </w:num>
  <w:num w:numId="42">
    <w:abstractNumId w:val="4"/>
  </w:num>
  <w:num w:numId="43">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14E"/>
    <w:rsid w:val="00001996"/>
    <w:rsid w:val="0000455D"/>
    <w:rsid w:val="000049F0"/>
    <w:rsid w:val="00011CDF"/>
    <w:rsid w:val="00012CF8"/>
    <w:rsid w:val="00014817"/>
    <w:rsid w:val="00014B44"/>
    <w:rsid w:val="000158EB"/>
    <w:rsid w:val="00015BCF"/>
    <w:rsid w:val="00017C45"/>
    <w:rsid w:val="00017E8F"/>
    <w:rsid w:val="00020876"/>
    <w:rsid w:val="00022184"/>
    <w:rsid w:val="000253B9"/>
    <w:rsid w:val="0002542D"/>
    <w:rsid w:val="00025AEB"/>
    <w:rsid w:val="000265EF"/>
    <w:rsid w:val="000265FD"/>
    <w:rsid w:val="000302CD"/>
    <w:rsid w:val="000331C3"/>
    <w:rsid w:val="00033770"/>
    <w:rsid w:val="000338A1"/>
    <w:rsid w:val="000350AC"/>
    <w:rsid w:val="00041309"/>
    <w:rsid w:val="00042D29"/>
    <w:rsid w:val="00043314"/>
    <w:rsid w:val="00044733"/>
    <w:rsid w:val="00044AA8"/>
    <w:rsid w:val="00045E46"/>
    <w:rsid w:val="00046AA1"/>
    <w:rsid w:val="000478D7"/>
    <w:rsid w:val="000502D5"/>
    <w:rsid w:val="000505CD"/>
    <w:rsid w:val="0005199B"/>
    <w:rsid w:val="00052FE3"/>
    <w:rsid w:val="00054004"/>
    <w:rsid w:val="00054295"/>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27D4"/>
    <w:rsid w:val="000736C1"/>
    <w:rsid w:val="00074623"/>
    <w:rsid w:val="00076342"/>
    <w:rsid w:val="00076C89"/>
    <w:rsid w:val="00076CCB"/>
    <w:rsid w:val="0007715C"/>
    <w:rsid w:val="000828B7"/>
    <w:rsid w:val="0008368E"/>
    <w:rsid w:val="00083C9E"/>
    <w:rsid w:val="00084D17"/>
    <w:rsid w:val="00084D1F"/>
    <w:rsid w:val="00084EC6"/>
    <w:rsid w:val="000862F6"/>
    <w:rsid w:val="00086E5E"/>
    <w:rsid w:val="00091046"/>
    <w:rsid w:val="0009287D"/>
    <w:rsid w:val="0009464F"/>
    <w:rsid w:val="000A022A"/>
    <w:rsid w:val="000A02A0"/>
    <w:rsid w:val="000A08CC"/>
    <w:rsid w:val="000A3AC7"/>
    <w:rsid w:val="000B4655"/>
    <w:rsid w:val="000B69AE"/>
    <w:rsid w:val="000B7F48"/>
    <w:rsid w:val="000C1C2C"/>
    <w:rsid w:val="000C307C"/>
    <w:rsid w:val="000C4475"/>
    <w:rsid w:val="000C5AC7"/>
    <w:rsid w:val="000C6C8D"/>
    <w:rsid w:val="000D09E5"/>
    <w:rsid w:val="000D1F3E"/>
    <w:rsid w:val="000D30DB"/>
    <w:rsid w:val="000D3C79"/>
    <w:rsid w:val="000D7147"/>
    <w:rsid w:val="000D74AD"/>
    <w:rsid w:val="000D7912"/>
    <w:rsid w:val="000E1185"/>
    <w:rsid w:val="000E1FD8"/>
    <w:rsid w:val="000E22E7"/>
    <w:rsid w:val="000E2726"/>
    <w:rsid w:val="000E27A6"/>
    <w:rsid w:val="000E3B4F"/>
    <w:rsid w:val="000E4F4B"/>
    <w:rsid w:val="000E5AA8"/>
    <w:rsid w:val="000E6316"/>
    <w:rsid w:val="000E647B"/>
    <w:rsid w:val="000E6D98"/>
    <w:rsid w:val="000F1555"/>
    <w:rsid w:val="000F1B0F"/>
    <w:rsid w:val="000F24E8"/>
    <w:rsid w:val="000F4AFA"/>
    <w:rsid w:val="000F59EF"/>
    <w:rsid w:val="000F6AC6"/>
    <w:rsid w:val="00101213"/>
    <w:rsid w:val="00101C8B"/>
    <w:rsid w:val="0010261A"/>
    <w:rsid w:val="001030E6"/>
    <w:rsid w:val="00104720"/>
    <w:rsid w:val="00105E62"/>
    <w:rsid w:val="00105E6C"/>
    <w:rsid w:val="00106020"/>
    <w:rsid w:val="00107F97"/>
    <w:rsid w:val="00110020"/>
    <w:rsid w:val="001100AD"/>
    <w:rsid w:val="00110DBF"/>
    <w:rsid w:val="0011113C"/>
    <w:rsid w:val="00112FB6"/>
    <w:rsid w:val="001132DF"/>
    <w:rsid w:val="00114133"/>
    <w:rsid w:val="00115BBD"/>
    <w:rsid w:val="0011653A"/>
    <w:rsid w:val="001169BA"/>
    <w:rsid w:val="001170C3"/>
    <w:rsid w:val="00117A16"/>
    <w:rsid w:val="001200F6"/>
    <w:rsid w:val="00120BC8"/>
    <w:rsid w:val="001214A8"/>
    <w:rsid w:val="00122870"/>
    <w:rsid w:val="00124C30"/>
    <w:rsid w:val="00130456"/>
    <w:rsid w:val="00130BDB"/>
    <w:rsid w:val="00130C45"/>
    <w:rsid w:val="0013154D"/>
    <w:rsid w:val="00131FEB"/>
    <w:rsid w:val="00132CDB"/>
    <w:rsid w:val="00132CE4"/>
    <w:rsid w:val="00132DEC"/>
    <w:rsid w:val="001349EC"/>
    <w:rsid w:val="00135B78"/>
    <w:rsid w:val="00140B73"/>
    <w:rsid w:val="001453AA"/>
    <w:rsid w:val="0014787B"/>
    <w:rsid w:val="00150181"/>
    <w:rsid w:val="0015255F"/>
    <w:rsid w:val="0015453B"/>
    <w:rsid w:val="001545E2"/>
    <w:rsid w:val="00154B45"/>
    <w:rsid w:val="00155047"/>
    <w:rsid w:val="00155573"/>
    <w:rsid w:val="001558CF"/>
    <w:rsid w:val="0016164E"/>
    <w:rsid w:val="001622AF"/>
    <w:rsid w:val="00162852"/>
    <w:rsid w:val="00163CCD"/>
    <w:rsid w:val="00165AD6"/>
    <w:rsid w:val="0016611A"/>
    <w:rsid w:val="00166B74"/>
    <w:rsid w:val="001678E5"/>
    <w:rsid w:val="00170022"/>
    <w:rsid w:val="00170562"/>
    <w:rsid w:val="00170A88"/>
    <w:rsid w:val="0017138D"/>
    <w:rsid w:val="00171F9C"/>
    <w:rsid w:val="00173A9D"/>
    <w:rsid w:val="00174077"/>
    <w:rsid w:val="001758F5"/>
    <w:rsid w:val="001762D7"/>
    <w:rsid w:val="00177303"/>
    <w:rsid w:val="00180214"/>
    <w:rsid w:val="00181A60"/>
    <w:rsid w:val="00182C98"/>
    <w:rsid w:val="0018378E"/>
    <w:rsid w:val="00184AB9"/>
    <w:rsid w:val="001851FB"/>
    <w:rsid w:val="0019140D"/>
    <w:rsid w:val="00192B4D"/>
    <w:rsid w:val="00193029"/>
    <w:rsid w:val="00193228"/>
    <w:rsid w:val="00194BB4"/>
    <w:rsid w:val="00195670"/>
    <w:rsid w:val="001974AB"/>
    <w:rsid w:val="00197661"/>
    <w:rsid w:val="001A05F0"/>
    <w:rsid w:val="001A2CE9"/>
    <w:rsid w:val="001A3B66"/>
    <w:rsid w:val="001A3BE5"/>
    <w:rsid w:val="001A3DDF"/>
    <w:rsid w:val="001A418F"/>
    <w:rsid w:val="001A4399"/>
    <w:rsid w:val="001A590C"/>
    <w:rsid w:val="001A6135"/>
    <w:rsid w:val="001B0218"/>
    <w:rsid w:val="001B0D7E"/>
    <w:rsid w:val="001B13D6"/>
    <w:rsid w:val="001B194D"/>
    <w:rsid w:val="001B1975"/>
    <w:rsid w:val="001B3EA5"/>
    <w:rsid w:val="001B4AE1"/>
    <w:rsid w:val="001B6716"/>
    <w:rsid w:val="001B77B0"/>
    <w:rsid w:val="001C0518"/>
    <w:rsid w:val="001C1FDF"/>
    <w:rsid w:val="001C2BB3"/>
    <w:rsid w:val="001D08B1"/>
    <w:rsid w:val="001D37A4"/>
    <w:rsid w:val="001E26D4"/>
    <w:rsid w:val="001E4601"/>
    <w:rsid w:val="001E5E68"/>
    <w:rsid w:val="001E6809"/>
    <w:rsid w:val="001E6D2D"/>
    <w:rsid w:val="001F02E3"/>
    <w:rsid w:val="001F087E"/>
    <w:rsid w:val="001F11DB"/>
    <w:rsid w:val="001F16A5"/>
    <w:rsid w:val="001F249C"/>
    <w:rsid w:val="001F3634"/>
    <w:rsid w:val="001F3640"/>
    <w:rsid w:val="001F399C"/>
    <w:rsid w:val="001F6998"/>
    <w:rsid w:val="001F6ABD"/>
    <w:rsid w:val="001F6E07"/>
    <w:rsid w:val="001F76EF"/>
    <w:rsid w:val="00200A0A"/>
    <w:rsid w:val="002043D9"/>
    <w:rsid w:val="00205008"/>
    <w:rsid w:val="002052C4"/>
    <w:rsid w:val="00205A83"/>
    <w:rsid w:val="00206B19"/>
    <w:rsid w:val="00207056"/>
    <w:rsid w:val="002113D7"/>
    <w:rsid w:val="00211BF0"/>
    <w:rsid w:val="00212925"/>
    <w:rsid w:val="002161B7"/>
    <w:rsid w:val="0021634A"/>
    <w:rsid w:val="00216DE6"/>
    <w:rsid w:val="00217A82"/>
    <w:rsid w:val="002219C8"/>
    <w:rsid w:val="0022450E"/>
    <w:rsid w:val="002266F7"/>
    <w:rsid w:val="00230C0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57C3C"/>
    <w:rsid w:val="002618E0"/>
    <w:rsid w:val="0026344C"/>
    <w:rsid w:val="00263AC8"/>
    <w:rsid w:val="002645E3"/>
    <w:rsid w:val="00264C6D"/>
    <w:rsid w:val="00265073"/>
    <w:rsid w:val="00267CAA"/>
    <w:rsid w:val="00270750"/>
    <w:rsid w:val="00270980"/>
    <w:rsid w:val="00270A3C"/>
    <w:rsid w:val="00270D16"/>
    <w:rsid w:val="00272FC5"/>
    <w:rsid w:val="00273CD7"/>
    <w:rsid w:val="00276080"/>
    <w:rsid w:val="0027770E"/>
    <w:rsid w:val="00280767"/>
    <w:rsid w:val="00280EE3"/>
    <w:rsid w:val="002819DF"/>
    <w:rsid w:val="002823CE"/>
    <w:rsid w:val="00284037"/>
    <w:rsid w:val="00284352"/>
    <w:rsid w:val="00284961"/>
    <w:rsid w:val="0028652A"/>
    <w:rsid w:val="0028698B"/>
    <w:rsid w:val="00286DE9"/>
    <w:rsid w:val="00287769"/>
    <w:rsid w:val="00287E40"/>
    <w:rsid w:val="0029160F"/>
    <w:rsid w:val="00291854"/>
    <w:rsid w:val="00291ABA"/>
    <w:rsid w:val="00291B98"/>
    <w:rsid w:val="00292682"/>
    <w:rsid w:val="00292F29"/>
    <w:rsid w:val="00293199"/>
    <w:rsid w:val="00293803"/>
    <w:rsid w:val="002938D0"/>
    <w:rsid w:val="00296425"/>
    <w:rsid w:val="00296619"/>
    <w:rsid w:val="00296694"/>
    <w:rsid w:val="002967A8"/>
    <w:rsid w:val="0029743E"/>
    <w:rsid w:val="00297C66"/>
    <w:rsid w:val="002A3689"/>
    <w:rsid w:val="002A59DE"/>
    <w:rsid w:val="002A6247"/>
    <w:rsid w:val="002A62A0"/>
    <w:rsid w:val="002A6741"/>
    <w:rsid w:val="002B0D16"/>
    <w:rsid w:val="002B1EF4"/>
    <w:rsid w:val="002B2124"/>
    <w:rsid w:val="002B314F"/>
    <w:rsid w:val="002B35C8"/>
    <w:rsid w:val="002C3492"/>
    <w:rsid w:val="002D0470"/>
    <w:rsid w:val="002D3A6F"/>
    <w:rsid w:val="002D43EA"/>
    <w:rsid w:val="002D4D6D"/>
    <w:rsid w:val="002D516C"/>
    <w:rsid w:val="002D5894"/>
    <w:rsid w:val="002E070A"/>
    <w:rsid w:val="002E337B"/>
    <w:rsid w:val="002E5428"/>
    <w:rsid w:val="002E640F"/>
    <w:rsid w:val="002E71C8"/>
    <w:rsid w:val="002F2B00"/>
    <w:rsid w:val="002F3498"/>
    <w:rsid w:val="002F5907"/>
    <w:rsid w:val="002F7864"/>
    <w:rsid w:val="002F7EA5"/>
    <w:rsid w:val="003002BB"/>
    <w:rsid w:val="00300886"/>
    <w:rsid w:val="003045DC"/>
    <w:rsid w:val="00305AF6"/>
    <w:rsid w:val="00307371"/>
    <w:rsid w:val="003073E1"/>
    <w:rsid w:val="00310028"/>
    <w:rsid w:val="00311A5A"/>
    <w:rsid w:val="00313A03"/>
    <w:rsid w:val="0031403D"/>
    <w:rsid w:val="003160AE"/>
    <w:rsid w:val="0031690A"/>
    <w:rsid w:val="00322768"/>
    <w:rsid w:val="00322DF5"/>
    <w:rsid w:val="00323A1A"/>
    <w:rsid w:val="003246E5"/>
    <w:rsid w:val="0032556B"/>
    <w:rsid w:val="00325749"/>
    <w:rsid w:val="00325E87"/>
    <w:rsid w:val="003262B2"/>
    <w:rsid w:val="00327E2E"/>
    <w:rsid w:val="0033255D"/>
    <w:rsid w:val="00332CC6"/>
    <w:rsid w:val="0033401A"/>
    <w:rsid w:val="00334EAB"/>
    <w:rsid w:val="003353CE"/>
    <w:rsid w:val="00337258"/>
    <w:rsid w:val="00337514"/>
    <w:rsid w:val="00340B50"/>
    <w:rsid w:val="00340CCD"/>
    <w:rsid w:val="00343CD0"/>
    <w:rsid w:val="00343FF4"/>
    <w:rsid w:val="0034495A"/>
    <w:rsid w:val="0034567C"/>
    <w:rsid w:val="00345F4C"/>
    <w:rsid w:val="003468E2"/>
    <w:rsid w:val="00347A30"/>
    <w:rsid w:val="00350AC5"/>
    <w:rsid w:val="003519FE"/>
    <w:rsid w:val="00353087"/>
    <w:rsid w:val="0035387D"/>
    <w:rsid w:val="00353DC5"/>
    <w:rsid w:val="00354F65"/>
    <w:rsid w:val="00356133"/>
    <w:rsid w:val="00356B00"/>
    <w:rsid w:val="003576FE"/>
    <w:rsid w:val="00357B9A"/>
    <w:rsid w:val="00357CCC"/>
    <w:rsid w:val="00361CC3"/>
    <w:rsid w:val="0036246D"/>
    <w:rsid w:val="00363614"/>
    <w:rsid w:val="00364071"/>
    <w:rsid w:val="0037478E"/>
    <w:rsid w:val="00375569"/>
    <w:rsid w:val="00375C55"/>
    <w:rsid w:val="0038013B"/>
    <w:rsid w:val="00380E3E"/>
    <w:rsid w:val="003815A7"/>
    <w:rsid w:val="003815C8"/>
    <w:rsid w:val="003877D8"/>
    <w:rsid w:val="0039076D"/>
    <w:rsid w:val="00391490"/>
    <w:rsid w:val="00391EA9"/>
    <w:rsid w:val="00394109"/>
    <w:rsid w:val="0039540C"/>
    <w:rsid w:val="00396668"/>
    <w:rsid w:val="003A05CA"/>
    <w:rsid w:val="003A392C"/>
    <w:rsid w:val="003A555C"/>
    <w:rsid w:val="003B0014"/>
    <w:rsid w:val="003B13BA"/>
    <w:rsid w:val="003B1C80"/>
    <w:rsid w:val="003B20DF"/>
    <w:rsid w:val="003B32B5"/>
    <w:rsid w:val="003B3E5A"/>
    <w:rsid w:val="003B555F"/>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E3616"/>
    <w:rsid w:val="003E4FB7"/>
    <w:rsid w:val="003E596B"/>
    <w:rsid w:val="003F1223"/>
    <w:rsid w:val="003F3718"/>
    <w:rsid w:val="003F6412"/>
    <w:rsid w:val="004010AD"/>
    <w:rsid w:val="004043F1"/>
    <w:rsid w:val="00404E43"/>
    <w:rsid w:val="00404EB8"/>
    <w:rsid w:val="00405D9E"/>
    <w:rsid w:val="00405FE6"/>
    <w:rsid w:val="0040737A"/>
    <w:rsid w:val="00410ADE"/>
    <w:rsid w:val="0041484A"/>
    <w:rsid w:val="00416C6A"/>
    <w:rsid w:val="00421055"/>
    <w:rsid w:val="004213E9"/>
    <w:rsid w:val="00422A7F"/>
    <w:rsid w:val="004231A6"/>
    <w:rsid w:val="00423593"/>
    <w:rsid w:val="004238F7"/>
    <w:rsid w:val="00423A3D"/>
    <w:rsid w:val="00425B04"/>
    <w:rsid w:val="00427818"/>
    <w:rsid w:val="00427EBD"/>
    <w:rsid w:val="00430F6F"/>
    <w:rsid w:val="0043220F"/>
    <w:rsid w:val="00432E7B"/>
    <w:rsid w:val="004368B3"/>
    <w:rsid w:val="00437042"/>
    <w:rsid w:val="00440E71"/>
    <w:rsid w:val="00441A80"/>
    <w:rsid w:val="00443456"/>
    <w:rsid w:val="00444A66"/>
    <w:rsid w:val="00445603"/>
    <w:rsid w:val="00445FA0"/>
    <w:rsid w:val="0044744D"/>
    <w:rsid w:val="00447545"/>
    <w:rsid w:val="00447AE6"/>
    <w:rsid w:val="00447E80"/>
    <w:rsid w:val="004500D2"/>
    <w:rsid w:val="00450D6A"/>
    <w:rsid w:val="00451B5C"/>
    <w:rsid w:val="00452EAD"/>
    <w:rsid w:val="0045532F"/>
    <w:rsid w:val="00455F69"/>
    <w:rsid w:val="00461A80"/>
    <w:rsid w:val="00461BD8"/>
    <w:rsid w:val="00461D77"/>
    <w:rsid w:val="00462D67"/>
    <w:rsid w:val="00463012"/>
    <w:rsid w:val="0046442B"/>
    <w:rsid w:val="00464560"/>
    <w:rsid w:val="00464E10"/>
    <w:rsid w:val="0046526A"/>
    <w:rsid w:val="0046653A"/>
    <w:rsid w:val="00466CE3"/>
    <w:rsid w:val="00467F68"/>
    <w:rsid w:val="00471B89"/>
    <w:rsid w:val="00471BAD"/>
    <w:rsid w:val="00472157"/>
    <w:rsid w:val="0047314A"/>
    <w:rsid w:val="00473441"/>
    <w:rsid w:val="00473607"/>
    <w:rsid w:val="004740F3"/>
    <w:rsid w:val="00475625"/>
    <w:rsid w:val="0047580F"/>
    <w:rsid w:val="00480537"/>
    <w:rsid w:val="004809CE"/>
    <w:rsid w:val="00481521"/>
    <w:rsid w:val="00482572"/>
    <w:rsid w:val="004838B1"/>
    <w:rsid w:val="004866D9"/>
    <w:rsid w:val="00490308"/>
    <w:rsid w:val="00490CB2"/>
    <w:rsid w:val="0049165D"/>
    <w:rsid w:val="00491C21"/>
    <w:rsid w:val="00492B9F"/>
    <w:rsid w:val="00493BD9"/>
    <w:rsid w:val="00494311"/>
    <w:rsid w:val="00494904"/>
    <w:rsid w:val="00494D38"/>
    <w:rsid w:val="00495074"/>
    <w:rsid w:val="004969F8"/>
    <w:rsid w:val="004976BF"/>
    <w:rsid w:val="004A1CA4"/>
    <w:rsid w:val="004A4DBE"/>
    <w:rsid w:val="004A5EA4"/>
    <w:rsid w:val="004A6A05"/>
    <w:rsid w:val="004B18A4"/>
    <w:rsid w:val="004B1F89"/>
    <w:rsid w:val="004B3083"/>
    <w:rsid w:val="004B35ED"/>
    <w:rsid w:val="004B39CB"/>
    <w:rsid w:val="004B3DEE"/>
    <w:rsid w:val="004B7097"/>
    <w:rsid w:val="004B78EE"/>
    <w:rsid w:val="004C0C6D"/>
    <w:rsid w:val="004C40F7"/>
    <w:rsid w:val="004C4428"/>
    <w:rsid w:val="004C78C8"/>
    <w:rsid w:val="004D28E9"/>
    <w:rsid w:val="004D3872"/>
    <w:rsid w:val="004D5BAF"/>
    <w:rsid w:val="004D78F9"/>
    <w:rsid w:val="004E2A19"/>
    <w:rsid w:val="004E3A78"/>
    <w:rsid w:val="004E3B8E"/>
    <w:rsid w:val="004E6E7F"/>
    <w:rsid w:val="004F2566"/>
    <w:rsid w:val="004F3130"/>
    <w:rsid w:val="004F354C"/>
    <w:rsid w:val="004F44E5"/>
    <w:rsid w:val="004F4EA0"/>
    <w:rsid w:val="004F6579"/>
    <w:rsid w:val="004F6791"/>
    <w:rsid w:val="004F6C37"/>
    <w:rsid w:val="005039B6"/>
    <w:rsid w:val="0050402E"/>
    <w:rsid w:val="00507909"/>
    <w:rsid w:val="00510A24"/>
    <w:rsid w:val="0051100E"/>
    <w:rsid w:val="005153F1"/>
    <w:rsid w:val="0051630E"/>
    <w:rsid w:val="00521AE7"/>
    <w:rsid w:val="00521B13"/>
    <w:rsid w:val="0052364C"/>
    <w:rsid w:val="0052411C"/>
    <w:rsid w:val="00524365"/>
    <w:rsid w:val="00524A7B"/>
    <w:rsid w:val="00526A4D"/>
    <w:rsid w:val="005270E1"/>
    <w:rsid w:val="00527782"/>
    <w:rsid w:val="00530749"/>
    <w:rsid w:val="0053076B"/>
    <w:rsid w:val="005309D3"/>
    <w:rsid w:val="00532EB9"/>
    <w:rsid w:val="00534931"/>
    <w:rsid w:val="005357A2"/>
    <w:rsid w:val="005360E5"/>
    <w:rsid w:val="00537E73"/>
    <w:rsid w:val="005400ED"/>
    <w:rsid w:val="005439ED"/>
    <w:rsid w:val="00544737"/>
    <w:rsid w:val="005461CF"/>
    <w:rsid w:val="005515DA"/>
    <w:rsid w:val="00551FFB"/>
    <w:rsid w:val="00552D7D"/>
    <w:rsid w:val="00555948"/>
    <w:rsid w:val="00557439"/>
    <w:rsid w:val="005604A4"/>
    <w:rsid w:val="0056065E"/>
    <w:rsid w:val="005607F9"/>
    <w:rsid w:val="005632B0"/>
    <w:rsid w:val="00564816"/>
    <w:rsid w:val="0056658D"/>
    <w:rsid w:val="00566857"/>
    <w:rsid w:val="00566A56"/>
    <w:rsid w:val="005676A3"/>
    <w:rsid w:val="0057602D"/>
    <w:rsid w:val="005764A2"/>
    <w:rsid w:val="00576A42"/>
    <w:rsid w:val="00576FE5"/>
    <w:rsid w:val="00576FE6"/>
    <w:rsid w:val="0057728E"/>
    <w:rsid w:val="0058059F"/>
    <w:rsid w:val="00580EF1"/>
    <w:rsid w:val="005819E2"/>
    <w:rsid w:val="005840E9"/>
    <w:rsid w:val="00584140"/>
    <w:rsid w:val="0058444B"/>
    <w:rsid w:val="005918B4"/>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B5460"/>
    <w:rsid w:val="005B5B46"/>
    <w:rsid w:val="005B6C8A"/>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52A3"/>
    <w:rsid w:val="005E6BE8"/>
    <w:rsid w:val="005F5921"/>
    <w:rsid w:val="005F618D"/>
    <w:rsid w:val="005F6C00"/>
    <w:rsid w:val="005F7659"/>
    <w:rsid w:val="00601080"/>
    <w:rsid w:val="006017B7"/>
    <w:rsid w:val="0060386F"/>
    <w:rsid w:val="00604013"/>
    <w:rsid w:val="00604FB4"/>
    <w:rsid w:val="006053B1"/>
    <w:rsid w:val="00607513"/>
    <w:rsid w:val="00607C73"/>
    <w:rsid w:val="006103F4"/>
    <w:rsid w:val="00611604"/>
    <w:rsid w:val="00612790"/>
    <w:rsid w:val="00612EAB"/>
    <w:rsid w:val="00613193"/>
    <w:rsid w:val="0061394F"/>
    <w:rsid w:val="00620C8B"/>
    <w:rsid w:val="00621A9F"/>
    <w:rsid w:val="0062409A"/>
    <w:rsid w:val="00625D85"/>
    <w:rsid w:val="0063071C"/>
    <w:rsid w:val="00630C89"/>
    <w:rsid w:val="00632D0C"/>
    <w:rsid w:val="006346FA"/>
    <w:rsid w:val="00634DA3"/>
    <w:rsid w:val="00634F72"/>
    <w:rsid w:val="00635AC1"/>
    <w:rsid w:val="00637136"/>
    <w:rsid w:val="006374E3"/>
    <w:rsid w:val="00640EC4"/>
    <w:rsid w:val="006411A8"/>
    <w:rsid w:val="00642A23"/>
    <w:rsid w:val="0064358C"/>
    <w:rsid w:val="006441E7"/>
    <w:rsid w:val="006443FB"/>
    <w:rsid w:val="00644D2F"/>
    <w:rsid w:val="006464C4"/>
    <w:rsid w:val="006472FE"/>
    <w:rsid w:val="00647A73"/>
    <w:rsid w:val="0065077C"/>
    <w:rsid w:val="006515F2"/>
    <w:rsid w:val="00652580"/>
    <w:rsid w:val="0065289D"/>
    <w:rsid w:val="00654116"/>
    <w:rsid w:val="00655560"/>
    <w:rsid w:val="00655E4C"/>
    <w:rsid w:val="006564BD"/>
    <w:rsid w:val="0065781C"/>
    <w:rsid w:val="00660244"/>
    <w:rsid w:val="006609CB"/>
    <w:rsid w:val="006626A8"/>
    <w:rsid w:val="006650F3"/>
    <w:rsid w:val="006669B7"/>
    <w:rsid w:val="0066712E"/>
    <w:rsid w:val="00667910"/>
    <w:rsid w:val="0067047B"/>
    <w:rsid w:val="00671CB7"/>
    <w:rsid w:val="0067225D"/>
    <w:rsid w:val="00673699"/>
    <w:rsid w:val="00675139"/>
    <w:rsid w:val="0067694F"/>
    <w:rsid w:val="006769E3"/>
    <w:rsid w:val="00676B51"/>
    <w:rsid w:val="00676CE7"/>
    <w:rsid w:val="006806A4"/>
    <w:rsid w:val="00680B32"/>
    <w:rsid w:val="00681116"/>
    <w:rsid w:val="006839AA"/>
    <w:rsid w:val="00684CFE"/>
    <w:rsid w:val="00686AC9"/>
    <w:rsid w:val="00687509"/>
    <w:rsid w:val="00690CD5"/>
    <w:rsid w:val="0069146C"/>
    <w:rsid w:val="00691BD4"/>
    <w:rsid w:val="0069256C"/>
    <w:rsid w:val="0069291D"/>
    <w:rsid w:val="0069377D"/>
    <w:rsid w:val="00697D2A"/>
    <w:rsid w:val="006A0129"/>
    <w:rsid w:val="006A2991"/>
    <w:rsid w:val="006A73BC"/>
    <w:rsid w:val="006A7EA1"/>
    <w:rsid w:val="006B081F"/>
    <w:rsid w:val="006B185F"/>
    <w:rsid w:val="006B337B"/>
    <w:rsid w:val="006B5645"/>
    <w:rsid w:val="006B5AE4"/>
    <w:rsid w:val="006B7238"/>
    <w:rsid w:val="006C08F3"/>
    <w:rsid w:val="006C10CE"/>
    <w:rsid w:val="006C1FFE"/>
    <w:rsid w:val="006C488C"/>
    <w:rsid w:val="006C5C83"/>
    <w:rsid w:val="006C659A"/>
    <w:rsid w:val="006D0DF4"/>
    <w:rsid w:val="006D4FCD"/>
    <w:rsid w:val="006D66CF"/>
    <w:rsid w:val="006D70DF"/>
    <w:rsid w:val="006E1FE8"/>
    <w:rsid w:val="006E6A62"/>
    <w:rsid w:val="006E7BBE"/>
    <w:rsid w:val="006F0973"/>
    <w:rsid w:val="006F173E"/>
    <w:rsid w:val="006F297C"/>
    <w:rsid w:val="006F3539"/>
    <w:rsid w:val="006F52D0"/>
    <w:rsid w:val="006F5E42"/>
    <w:rsid w:val="006F66F5"/>
    <w:rsid w:val="006F679A"/>
    <w:rsid w:val="006F7016"/>
    <w:rsid w:val="006F74A1"/>
    <w:rsid w:val="006F7A49"/>
    <w:rsid w:val="0070210C"/>
    <w:rsid w:val="00703683"/>
    <w:rsid w:val="007052CB"/>
    <w:rsid w:val="007075E5"/>
    <w:rsid w:val="007147EB"/>
    <w:rsid w:val="00714E72"/>
    <w:rsid w:val="00717492"/>
    <w:rsid w:val="00720AF5"/>
    <w:rsid w:val="00721A50"/>
    <w:rsid w:val="00722FC3"/>
    <w:rsid w:val="0072381E"/>
    <w:rsid w:val="00726CA4"/>
    <w:rsid w:val="007352CD"/>
    <w:rsid w:val="007427B5"/>
    <w:rsid w:val="00743200"/>
    <w:rsid w:val="00744010"/>
    <w:rsid w:val="007453F4"/>
    <w:rsid w:val="0074590B"/>
    <w:rsid w:val="00745DE8"/>
    <w:rsid w:val="00745FE2"/>
    <w:rsid w:val="00746D59"/>
    <w:rsid w:val="00746F16"/>
    <w:rsid w:val="00747148"/>
    <w:rsid w:val="00747C0E"/>
    <w:rsid w:val="00750588"/>
    <w:rsid w:val="00751EA6"/>
    <w:rsid w:val="00752282"/>
    <w:rsid w:val="007528F8"/>
    <w:rsid w:val="007533EB"/>
    <w:rsid w:val="007539CF"/>
    <w:rsid w:val="0075469F"/>
    <w:rsid w:val="0075605D"/>
    <w:rsid w:val="00756A69"/>
    <w:rsid w:val="007572AA"/>
    <w:rsid w:val="00757FD8"/>
    <w:rsid w:val="00761D0A"/>
    <w:rsid w:val="00761DF1"/>
    <w:rsid w:val="00762F6B"/>
    <w:rsid w:val="00763C60"/>
    <w:rsid w:val="00764FD5"/>
    <w:rsid w:val="0076722D"/>
    <w:rsid w:val="00767C67"/>
    <w:rsid w:val="00771047"/>
    <w:rsid w:val="0077124F"/>
    <w:rsid w:val="0077223C"/>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F29"/>
    <w:rsid w:val="00794F1A"/>
    <w:rsid w:val="00795E88"/>
    <w:rsid w:val="007A0B9E"/>
    <w:rsid w:val="007A0BEC"/>
    <w:rsid w:val="007A1E81"/>
    <w:rsid w:val="007A4C04"/>
    <w:rsid w:val="007B4F3A"/>
    <w:rsid w:val="007B4FB9"/>
    <w:rsid w:val="007B57BE"/>
    <w:rsid w:val="007B5811"/>
    <w:rsid w:val="007B66A0"/>
    <w:rsid w:val="007B6AE8"/>
    <w:rsid w:val="007B7961"/>
    <w:rsid w:val="007C3E55"/>
    <w:rsid w:val="007C3E75"/>
    <w:rsid w:val="007C427E"/>
    <w:rsid w:val="007C4693"/>
    <w:rsid w:val="007C5E31"/>
    <w:rsid w:val="007C6C66"/>
    <w:rsid w:val="007D0030"/>
    <w:rsid w:val="007D0316"/>
    <w:rsid w:val="007D1B02"/>
    <w:rsid w:val="007D1F33"/>
    <w:rsid w:val="007D2711"/>
    <w:rsid w:val="007D29AD"/>
    <w:rsid w:val="007D31C0"/>
    <w:rsid w:val="007D512B"/>
    <w:rsid w:val="007D552B"/>
    <w:rsid w:val="007D5F92"/>
    <w:rsid w:val="007E2B5D"/>
    <w:rsid w:val="007E43A5"/>
    <w:rsid w:val="007E454C"/>
    <w:rsid w:val="007E511F"/>
    <w:rsid w:val="007E6C70"/>
    <w:rsid w:val="007E71E7"/>
    <w:rsid w:val="007F6603"/>
    <w:rsid w:val="007F678A"/>
    <w:rsid w:val="007F6E1E"/>
    <w:rsid w:val="007F7A11"/>
    <w:rsid w:val="0080042B"/>
    <w:rsid w:val="00801AC1"/>
    <w:rsid w:val="00801F66"/>
    <w:rsid w:val="00804467"/>
    <w:rsid w:val="00805B38"/>
    <w:rsid w:val="008060CD"/>
    <w:rsid w:val="008064A9"/>
    <w:rsid w:val="00807226"/>
    <w:rsid w:val="0080791E"/>
    <w:rsid w:val="00807ED3"/>
    <w:rsid w:val="00811A75"/>
    <w:rsid w:val="008121DB"/>
    <w:rsid w:val="00812519"/>
    <w:rsid w:val="008126CD"/>
    <w:rsid w:val="00814A59"/>
    <w:rsid w:val="00816EFE"/>
    <w:rsid w:val="0082054F"/>
    <w:rsid w:val="00821532"/>
    <w:rsid w:val="00822602"/>
    <w:rsid w:val="00822BD5"/>
    <w:rsid w:val="00823013"/>
    <w:rsid w:val="00824D8F"/>
    <w:rsid w:val="00825FB7"/>
    <w:rsid w:val="0082750F"/>
    <w:rsid w:val="008344E8"/>
    <w:rsid w:val="00840275"/>
    <w:rsid w:val="0084227C"/>
    <w:rsid w:val="00842E53"/>
    <w:rsid w:val="0084368A"/>
    <w:rsid w:val="0084409F"/>
    <w:rsid w:val="00850764"/>
    <w:rsid w:val="00850A30"/>
    <w:rsid w:val="00853544"/>
    <w:rsid w:val="0085744C"/>
    <w:rsid w:val="008661AC"/>
    <w:rsid w:val="00866874"/>
    <w:rsid w:val="00867E95"/>
    <w:rsid w:val="008711EC"/>
    <w:rsid w:val="00873322"/>
    <w:rsid w:val="00874E41"/>
    <w:rsid w:val="0087586D"/>
    <w:rsid w:val="00877774"/>
    <w:rsid w:val="008777AA"/>
    <w:rsid w:val="00880BAB"/>
    <w:rsid w:val="00880FF6"/>
    <w:rsid w:val="00883EF9"/>
    <w:rsid w:val="00884E66"/>
    <w:rsid w:val="0088723A"/>
    <w:rsid w:val="00891A0A"/>
    <w:rsid w:val="00891DBF"/>
    <w:rsid w:val="008927D0"/>
    <w:rsid w:val="00894A07"/>
    <w:rsid w:val="0089501F"/>
    <w:rsid w:val="00895793"/>
    <w:rsid w:val="008973CD"/>
    <w:rsid w:val="00897669"/>
    <w:rsid w:val="008A0497"/>
    <w:rsid w:val="008A0CBE"/>
    <w:rsid w:val="008A0DF5"/>
    <w:rsid w:val="008A205D"/>
    <w:rsid w:val="008A2379"/>
    <w:rsid w:val="008A3860"/>
    <w:rsid w:val="008A525E"/>
    <w:rsid w:val="008A7B54"/>
    <w:rsid w:val="008B0EE8"/>
    <w:rsid w:val="008B3897"/>
    <w:rsid w:val="008B3EA7"/>
    <w:rsid w:val="008B4D49"/>
    <w:rsid w:val="008B577D"/>
    <w:rsid w:val="008B5D6E"/>
    <w:rsid w:val="008B63A1"/>
    <w:rsid w:val="008B6E87"/>
    <w:rsid w:val="008C01B1"/>
    <w:rsid w:val="008C0B10"/>
    <w:rsid w:val="008C2723"/>
    <w:rsid w:val="008C35D3"/>
    <w:rsid w:val="008C3BA9"/>
    <w:rsid w:val="008C4012"/>
    <w:rsid w:val="008C4C10"/>
    <w:rsid w:val="008D176C"/>
    <w:rsid w:val="008D1A02"/>
    <w:rsid w:val="008D28AD"/>
    <w:rsid w:val="008D43ED"/>
    <w:rsid w:val="008E0C2E"/>
    <w:rsid w:val="008E227C"/>
    <w:rsid w:val="008E2FA6"/>
    <w:rsid w:val="008E35E2"/>
    <w:rsid w:val="008E56F3"/>
    <w:rsid w:val="008E66F6"/>
    <w:rsid w:val="008F12C9"/>
    <w:rsid w:val="008F5051"/>
    <w:rsid w:val="008F5E8C"/>
    <w:rsid w:val="008F723C"/>
    <w:rsid w:val="008F73A8"/>
    <w:rsid w:val="008F74D7"/>
    <w:rsid w:val="008F752C"/>
    <w:rsid w:val="00900DE9"/>
    <w:rsid w:val="00902A54"/>
    <w:rsid w:val="00902DD0"/>
    <w:rsid w:val="00903AA3"/>
    <w:rsid w:val="00904DA5"/>
    <w:rsid w:val="00904FFC"/>
    <w:rsid w:val="00906211"/>
    <w:rsid w:val="00906728"/>
    <w:rsid w:val="0090675F"/>
    <w:rsid w:val="00906F8C"/>
    <w:rsid w:val="00907801"/>
    <w:rsid w:val="0091047C"/>
    <w:rsid w:val="00910CAE"/>
    <w:rsid w:val="00911064"/>
    <w:rsid w:val="00911B64"/>
    <w:rsid w:val="009121D1"/>
    <w:rsid w:val="00912BF4"/>
    <w:rsid w:val="009141A1"/>
    <w:rsid w:val="009147AF"/>
    <w:rsid w:val="0091672F"/>
    <w:rsid w:val="00920EDB"/>
    <w:rsid w:val="00921644"/>
    <w:rsid w:val="009223C5"/>
    <w:rsid w:val="00922BC8"/>
    <w:rsid w:val="0092762D"/>
    <w:rsid w:val="00930622"/>
    <w:rsid w:val="00930C42"/>
    <w:rsid w:val="0093183E"/>
    <w:rsid w:val="00933172"/>
    <w:rsid w:val="00933500"/>
    <w:rsid w:val="00934797"/>
    <w:rsid w:val="00940332"/>
    <w:rsid w:val="00941DA7"/>
    <w:rsid w:val="00942E23"/>
    <w:rsid w:val="00942EC6"/>
    <w:rsid w:val="00942FB7"/>
    <w:rsid w:val="009442FC"/>
    <w:rsid w:val="00950B83"/>
    <w:rsid w:val="00954EFB"/>
    <w:rsid w:val="00955414"/>
    <w:rsid w:val="009555C3"/>
    <w:rsid w:val="00956B5C"/>
    <w:rsid w:val="00961114"/>
    <w:rsid w:val="00962279"/>
    <w:rsid w:val="00962B4C"/>
    <w:rsid w:val="00963256"/>
    <w:rsid w:val="0096420F"/>
    <w:rsid w:val="0096470D"/>
    <w:rsid w:val="00965A19"/>
    <w:rsid w:val="009667B0"/>
    <w:rsid w:val="009723A2"/>
    <w:rsid w:val="0097332C"/>
    <w:rsid w:val="009735CF"/>
    <w:rsid w:val="00977AE6"/>
    <w:rsid w:val="00984CD9"/>
    <w:rsid w:val="00986494"/>
    <w:rsid w:val="0098708E"/>
    <w:rsid w:val="0098754E"/>
    <w:rsid w:val="00993147"/>
    <w:rsid w:val="00993FD8"/>
    <w:rsid w:val="00994134"/>
    <w:rsid w:val="00995871"/>
    <w:rsid w:val="00995EF6"/>
    <w:rsid w:val="009A08BD"/>
    <w:rsid w:val="009A4C89"/>
    <w:rsid w:val="009A5602"/>
    <w:rsid w:val="009A56D7"/>
    <w:rsid w:val="009B2D8D"/>
    <w:rsid w:val="009C1F59"/>
    <w:rsid w:val="009C389B"/>
    <w:rsid w:val="009C62E0"/>
    <w:rsid w:val="009C7F68"/>
    <w:rsid w:val="009D0C98"/>
    <w:rsid w:val="009D0F6E"/>
    <w:rsid w:val="009D0FF3"/>
    <w:rsid w:val="009D1DDD"/>
    <w:rsid w:val="009D3318"/>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590E"/>
    <w:rsid w:val="009F63BC"/>
    <w:rsid w:val="009F6E40"/>
    <w:rsid w:val="00A00EA6"/>
    <w:rsid w:val="00A017CF"/>
    <w:rsid w:val="00A032CB"/>
    <w:rsid w:val="00A05752"/>
    <w:rsid w:val="00A10328"/>
    <w:rsid w:val="00A13621"/>
    <w:rsid w:val="00A1531F"/>
    <w:rsid w:val="00A15561"/>
    <w:rsid w:val="00A15A99"/>
    <w:rsid w:val="00A16473"/>
    <w:rsid w:val="00A16A36"/>
    <w:rsid w:val="00A174B4"/>
    <w:rsid w:val="00A20858"/>
    <w:rsid w:val="00A24419"/>
    <w:rsid w:val="00A274FF"/>
    <w:rsid w:val="00A30781"/>
    <w:rsid w:val="00A31161"/>
    <w:rsid w:val="00A32190"/>
    <w:rsid w:val="00A32A2A"/>
    <w:rsid w:val="00A33ADE"/>
    <w:rsid w:val="00A3458F"/>
    <w:rsid w:val="00A348DA"/>
    <w:rsid w:val="00A3536F"/>
    <w:rsid w:val="00A3558B"/>
    <w:rsid w:val="00A3561F"/>
    <w:rsid w:val="00A35ED8"/>
    <w:rsid w:val="00A35FD1"/>
    <w:rsid w:val="00A37850"/>
    <w:rsid w:val="00A37DCC"/>
    <w:rsid w:val="00A40618"/>
    <w:rsid w:val="00A413D2"/>
    <w:rsid w:val="00A41A52"/>
    <w:rsid w:val="00A449CE"/>
    <w:rsid w:val="00A45BF7"/>
    <w:rsid w:val="00A461E9"/>
    <w:rsid w:val="00A47D29"/>
    <w:rsid w:val="00A51514"/>
    <w:rsid w:val="00A52ADD"/>
    <w:rsid w:val="00A537F1"/>
    <w:rsid w:val="00A53FDC"/>
    <w:rsid w:val="00A55208"/>
    <w:rsid w:val="00A57621"/>
    <w:rsid w:val="00A606DA"/>
    <w:rsid w:val="00A61B4D"/>
    <w:rsid w:val="00A61C77"/>
    <w:rsid w:val="00A62363"/>
    <w:rsid w:val="00A62B78"/>
    <w:rsid w:val="00A6461E"/>
    <w:rsid w:val="00A66361"/>
    <w:rsid w:val="00A67BC5"/>
    <w:rsid w:val="00A719CE"/>
    <w:rsid w:val="00A731A1"/>
    <w:rsid w:val="00A7476C"/>
    <w:rsid w:val="00A7578D"/>
    <w:rsid w:val="00A775AD"/>
    <w:rsid w:val="00A84097"/>
    <w:rsid w:val="00A842A8"/>
    <w:rsid w:val="00A84AC1"/>
    <w:rsid w:val="00A85D43"/>
    <w:rsid w:val="00A90E57"/>
    <w:rsid w:val="00A9423A"/>
    <w:rsid w:val="00A953B5"/>
    <w:rsid w:val="00A955FF"/>
    <w:rsid w:val="00A96AA8"/>
    <w:rsid w:val="00A9711B"/>
    <w:rsid w:val="00A97633"/>
    <w:rsid w:val="00AA02B0"/>
    <w:rsid w:val="00AA219B"/>
    <w:rsid w:val="00AA5938"/>
    <w:rsid w:val="00AA5CCC"/>
    <w:rsid w:val="00AA6070"/>
    <w:rsid w:val="00AB0E80"/>
    <w:rsid w:val="00AB0EE5"/>
    <w:rsid w:val="00AB13F7"/>
    <w:rsid w:val="00AB5042"/>
    <w:rsid w:val="00AB637F"/>
    <w:rsid w:val="00AB75F9"/>
    <w:rsid w:val="00AB7FB8"/>
    <w:rsid w:val="00AC082C"/>
    <w:rsid w:val="00AC1306"/>
    <w:rsid w:val="00AC2D0B"/>
    <w:rsid w:val="00AC3795"/>
    <w:rsid w:val="00AC5208"/>
    <w:rsid w:val="00AC5659"/>
    <w:rsid w:val="00AC6126"/>
    <w:rsid w:val="00AD0295"/>
    <w:rsid w:val="00AD2977"/>
    <w:rsid w:val="00AD449C"/>
    <w:rsid w:val="00AD674E"/>
    <w:rsid w:val="00AD6FAF"/>
    <w:rsid w:val="00AE1F97"/>
    <w:rsid w:val="00AE29B5"/>
    <w:rsid w:val="00AE2E80"/>
    <w:rsid w:val="00AE3BD8"/>
    <w:rsid w:val="00AE3CD5"/>
    <w:rsid w:val="00AE4EF1"/>
    <w:rsid w:val="00AE5624"/>
    <w:rsid w:val="00AE5F46"/>
    <w:rsid w:val="00AE6F0E"/>
    <w:rsid w:val="00AE72F0"/>
    <w:rsid w:val="00AE76A1"/>
    <w:rsid w:val="00AF23F9"/>
    <w:rsid w:val="00AF368A"/>
    <w:rsid w:val="00AF4484"/>
    <w:rsid w:val="00AF54F6"/>
    <w:rsid w:val="00B01727"/>
    <w:rsid w:val="00B020F4"/>
    <w:rsid w:val="00B04C21"/>
    <w:rsid w:val="00B05AE7"/>
    <w:rsid w:val="00B0785E"/>
    <w:rsid w:val="00B078B3"/>
    <w:rsid w:val="00B10118"/>
    <w:rsid w:val="00B11802"/>
    <w:rsid w:val="00B119B5"/>
    <w:rsid w:val="00B11EFC"/>
    <w:rsid w:val="00B12671"/>
    <w:rsid w:val="00B12E77"/>
    <w:rsid w:val="00B13BB8"/>
    <w:rsid w:val="00B13EFA"/>
    <w:rsid w:val="00B14FDC"/>
    <w:rsid w:val="00B15859"/>
    <w:rsid w:val="00B1595B"/>
    <w:rsid w:val="00B15EFC"/>
    <w:rsid w:val="00B21681"/>
    <w:rsid w:val="00B2208B"/>
    <w:rsid w:val="00B221A1"/>
    <w:rsid w:val="00B22DC5"/>
    <w:rsid w:val="00B24510"/>
    <w:rsid w:val="00B258CF"/>
    <w:rsid w:val="00B25DF3"/>
    <w:rsid w:val="00B2627F"/>
    <w:rsid w:val="00B30A63"/>
    <w:rsid w:val="00B311AC"/>
    <w:rsid w:val="00B31367"/>
    <w:rsid w:val="00B31E4A"/>
    <w:rsid w:val="00B3304B"/>
    <w:rsid w:val="00B33F34"/>
    <w:rsid w:val="00B40258"/>
    <w:rsid w:val="00B40E83"/>
    <w:rsid w:val="00B41A29"/>
    <w:rsid w:val="00B439C7"/>
    <w:rsid w:val="00B4427D"/>
    <w:rsid w:val="00B44527"/>
    <w:rsid w:val="00B4698C"/>
    <w:rsid w:val="00B470CE"/>
    <w:rsid w:val="00B51993"/>
    <w:rsid w:val="00B53370"/>
    <w:rsid w:val="00B53C91"/>
    <w:rsid w:val="00B53E81"/>
    <w:rsid w:val="00B54007"/>
    <w:rsid w:val="00B5492F"/>
    <w:rsid w:val="00B56929"/>
    <w:rsid w:val="00B61401"/>
    <w:rsid w:val="00B61D11"/>
    <w:rsid w:val="00B63043"/>
    <w:rsid w:val="00B644B7"/>
    <w:rsid w:val="00B654E0"/>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2FEC"/>
    <w:rsid w:val="00B91A21"/>
    <w:rsid w:val="00B942BC"/>
    <w:rsid w:val="00B95440"/>
    <w:rsid w:val="00B96C51"/>
    <w:rsid w:val="00B97AC3"/>
    <w:rsid w:val="00BA3A6C"/>
    <w:rsid w:val="00BA4040"/>
    <w:rsid w:val="00BA610D"/>
    <w:rsid w:val="00BB0C72"/>
    <w:rsid w:val="00BB0DA8"/>
    <w:rsid w:val="00BB0F7B"/>
    <w:rsid w:val="00BB18F4"/>
    <w:rsid w:val="00BB31AB"/>
    <w:rsid w:val="00BB4632"/>
    <w:rsid w:val="00BB5DB6"/>
    <w:rsid w:val="00BB7891"/>
    <w:rsid w:val="00BC6937"/>
    <w:rsid w:val="00BC75B9"/>
    <w:rsid w:val="00BD14CD"/>
    <w:rsid w:val="00BD2467"/>
    <w:rsid w:val="00BD733D"/>
    <w:rsid w:val="00BE0A28"/>
    <w:rsid w:val="00BE12C0"/>
    <w:rsid w:val="00BE1576"/>
    <w:rsid w:val="00BE2089"/>
    <w:rsid w:val="00BE2B4D"/>
    <w:rsid w:val="00BE2C7E"/>
    <w:rsid w:val="00BE34A1"/>
    <w:rsid w:val="00BE36CB"/>
    <w:rsid w:val="00BE3D70"/>
    <w:rsid w:val="00BE4387"/>
    <w:rsid w:val="00BE459F"/>
    <w:rsid w:val="00BE6603"/>
    <w:rsid w:val="00BE6AEB"/>
    <w:rsid w:val="00BE6CB0"/>
    <w:rsid w:val="00BF1E85"/>
    <w:rsid w:val="00BF21F3"/>
    <w:rsid w:val="00BF2C9A"/>
    <w:rsid w:val="00BF3AC7"/>
    <w:rsid w:val="00BF4179"/>
    <w:rsid w:val="00C0167A"/>
    <w:rsid w:val="00C02412"/>
    <w:rsid w:val="00C04F14"/>
    <w:rsid w:val="00C05573"/>
    <w:rsid w:val="00C069AC"/>
    <w:rsid w:val="00C105BC"/>
    <w:rsid w:val="00C10E5B"/>
    <w:rsid w:val="00C113E3"/>
    <w:rsid w:val="00C11A46"/>
    <w:rsid w:val="00C13937"/>
    <w:rsid w:val="00C14718"/>
    <w:rsid w:val="00C15CC0"/>
    <w:rsid w:val="00C16681"/>
    <w:rsid w:val="00C166E3"/>
    <w:rsid w:val="00C16ABA"/>
    <w:rsid w:val="00C16E31"/>
    <w:rsid w:val="00C17766"/>
    <w:rsid w:val="00C17CC7"/>
    <w:rsid w:val="00C202C0"/>
    <w:rsid w:val="00C20B07"/>
    <w:rsid w:val="00C23D71"/>
    <w:rsid w:val="00C23DC5"/>
    <w:rsid w:val="00C257BA"/>
    <w:rsid w:val="00C25AA8"/>
    <w:rsid w:val="00C25C2B"/>
    <w:rsid w:val="00C26B4A"/>
    <w:rsid w:val="00C315DE"/>
    <w:rsid w:val="00C3460B"/>
    <w:rsid w:val="00C34C98"/>
    <w:rsid w:val="00C35FFF"/>
    <w:rsid w:val="00C36544"/>
    <w:rsid w:val="00C371EF"/>
    <w:rsid w:val="00C43D5A"/>
    <w:rsid w:val="00C4756D"/>
    <w:rsid w:val="00C502A0"/>
    <w:rsid w:val="00C526D2"/>
    <w:rsid w:val="00C533F1"/>
    <w:rsid w:val="00C5347D"/>
    <w:rsid w:val="00C5363A"/>
    <w:rsid w:val="00C54780"/>
    <w:rsid w:val="00C555BC"/>
    <w:rsid w:val="00C5636D"/>
    <w:rsid w:val="00C56506"/>
    <w:rsid w:val="00C57C76"/>
    <w:rsid w:val="00C631C9"/>
    <w:rsid w:val="00C634B6"/>
    <w:rsid w:val="00C64E6C"/>
    <w:rsid w:val="00C678E7"/>
    <w:rsid w:val="00C71CAF"/>
    <w:rsid w:val="00C77528"/>
    <w:rsid w:val="00C8114A"/>
    <w:rsid w:val="00C8325F"/>
    <w:rsid w:val="00C838A7"/>
    <w:rsid w:val="00C8429E"/>
    <w:rsid w:val="00C86529"/>
    <w:rsid w:val="00C86746"/>
    <w:rsid w:val="00C86CF7"/>
    <w:rsid w:val="00C9098B"/>
    <w:rsid w:val="00C90C3A"/>
    <w:rsid w:val="00C92C99"/>
    <w:rsid w:val="00C93105"/>
    <w:rsid w:val="00C9352F"/>
    <w:rsid w:val="00C94871"/>
    <w:rsid w:val="00C95AE1"/>
    <w:rsid w:val="00C963A1"/>
    <w:rsid w:val="00CA0DAD"/>
    <w:rsid w:val="00CA27B1"/>
    <w:rsid w:val="00CA6391"/>
    <w:rsid w:val="00CA698B"/>
    <w:rsid w:val="00CB0887"/>
    <w:rsid w:val="00CB0FE7"/>
    <w:rsid w:val="00CB2037"/>
    <w:rsid w:val="00CB24A2"/>
    <w:rsid w:val="00CB25D4"/>
    <w:rsid w:val="00CB3C6C"/>
    <w:rsid w:val="00CB3E29"/>
    <w:rsid w:val="00CB3FF9"/>
    <w:rsid w:val="00CC0EF2"/>
    <w:rsid w:val="00CC3CB7"/>
    <w:rsid w:val="00CC4CBB"/>
    <w:rsid w:val="00CC639A"/>
    <w:rsid w:val="00CD0C69"/>
    <w:rsid w:val="00CD1144"/>
    <w:rsid w:val="00CD2273"/>
    <w:rsid w:val="00CD2459"/>
    <w:rsid w:val="00CD2D8A"/>
    <w:rsid w:val="00CD527E"/>
    <w:rsid w:val="00CD57A3"/>
    <w:rsid w:val="00CD6CB3"/>
    <w:rsid w:val="00CE1E06"/>
    <w:rsid w:val="00CE3002"/>
    <w:rsid w:val="00CE33A6"/>
    <w:rsid w:val="00CE3912"/>
    <w:rsid w:val="00CE5ED3"/>
    <w:rsid w:val="00CE6660"/>
    <w:rsid w:val="00CF0B57"/>
    <w:rsid w:val="00CF0B6D"/>
    <w:rsid w:val="00CF3CBB"/>
    <w:rsid w:val="00CF3E3D"/>
    <w:rsid w:val="00D01603"/>
    <w:rsid w:val="00D0660E"/>
    <w:rsid w:val="00D071B5"/>
    <w:rsid w:val="00D11321"/>
    <w:rsid w:val="00D1211A"/>
    <w:rsid w:val="00D135DF"/>
    <w:rsid w:val="00D14E5F"/>
    <w:rsid w:val="00D177C5"/>
    <w:rsid w:val="00D2187A"/>
    <w:rsid w:val="00D2345D"/>
    <w:rsid w:val="00D23757"/>
    <w:rsid w:val="00D26568"/>
    <w:rsid w:val="00D27868"/>
    <w:rsid w:val="00D32B10"/>
    <w:rsid w:val="00D34357"/>
    <w:rsid w:val="00D34B83"/>
    <w:rsid w:val="00D406A4"/>
    <w:rsid w:val="00D415BB"/>
    <w:rsid w:val="00D43734"/>
    <w:rsid w:val="00D44EA8"/>
    <w:rsid w:val="00D44FCE"/>
    <w:rsid w:val="00D47A28"/>
    <w:rsid w:val="00D51A3E"/>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1EE5"/>
    <w:rsid w:val="00D82330"/>
    <w:rsid w:val="00D828DF"/>
    <w:rsid w:val="00D85060"/>
    <w:rsid w:val="00D85E15"/>
    <w:rsid w:val="00D85F63"/>
    <w:rsid w:val="00D87316"/>
    <w:rsid w:val="00D918AC"/>
    <w:rsid w:val="00D92E88"/>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7072"/>
    <w:rsid w:val="00DB72CA"/>
    <w:rsid w:val="00DB7E4D"/>
    <w:rsid w:val="00DD3C97"/>
    <w:rsid w:val="00DD3D56"/>
    <w:rsid w:val="00DD4631"/>
    <w:rsid w:val="00DD4B8B"/>
    <w:rsid w:val="00DD5484"/>
    <w:rsid w:val="00DE0FEC"/>
    <w:rsid w:val="00DE1615"/>
    <w:rsid w:val="00DE1E8C"/>
    <w:rsid w:val="00DE39C8"/>
    <w:rsid w:val="00DE3A9E"/>
    <w:rsid w:val="00DE4D96"/>
    <w:rsid w:val="00DE4FA8"/>
    <w:rsid w:val="00DE56B1"/>
    <w:rsid w:val="00DE63AC"/>
    <w:rsid w:val="00DE6621"/>
    <w:rsid w:val="00DE70F7"/>
    <w:rsid w:val="00DE7840"/>
    <w:rsid w:val="00DF1F92"/>
    <w:rsid w:val="00DF3F25"/>
    <w:rsid w:val="00DF5B39"/>
    <w:rsid w:val="00DF5C1A"/>
    <w:rsid w:val="00DF74AD"/>
    <w:rsid w:val="00E0274E"/>
    <w:rsid w:val="00E0536C"/>
    <w:rsid w:val="00E0756F"/>
    <w:rsid w:val="00E07FFE"/>
    <w:rsid w:val="00E100AA"/>
    <w:rsid w:val="00E12926"/>
    <w:rsid w:val="00E12E38"/>
    <w:rsid w:val="00E137AB"/>
    <w:rsid w:val="00E138F9"/>
    <w:rsid w:val="00E14D03"/>
    <w:rsid w:val="00E171BD"/>
    <w:rsid w:val="00E179AB"/>
    <w:rsid w:val="00E20B89"/>
    <w:rsid w:val="00E20B8A"/>
    <w:rsid w:val="00E22888"/>
    <w:rsid w:val="00E22D1F"/>
    <w:rsid w:val="00E232AA"/>
    <w:rsid w:val="00E23317"/>
    <w:rsid w:val="00E2543F"/>
    <w:rsid w:val="00E26171"/>
    <w:rsid w:val="00E278B1"/>
    <w:rsid w:val="00E27ADA"/>
    <w:rsid w:val="00E30096"/>
    <w:rsid w:val="00E30E55"/>
    <w:rsid w:val="00E32C80"/>
    <w:rsid w:val="00E343BA"/>
    <w:rsid w:val="00E37996"/>
    <w:rsid w:val="00E4081B"/>
    <w:rsid w:val="00E4337E"/>
    <w:rsid w:val="00E444FE"/>
    <w:rsid w:val="00E44819"/>
    <w:rsid w:val="00E476B2"/>
    <w:rsid w:val="00E50A2A"/>
    <w:rsid w:val="00E53822"/>
    <w:rsid w:val="00E5385C"/>
    <w:rsid w:val="00E54C18"/>
    <w:rsid w:val="00E55260"/>
    <w:rsid w:val="00E569DD"/>
    <w:rsid w:val="00E62AD9"/>
    <w:rsid w:val="00E63720"/>
    <w:rsid w:val="00E66A63"/>
    <w:rsid w:val="00E705DB"/>
    <w:rsid w:val="00E70678"/>
    <w:rsid w:val="00E71C35"/>
    <w:rsid w:val="00E71EB3"/>
    <w:rsid w:val="00E72B0D"/>
    <w:rsid w:val="00E778A9"/>
    <w:rsid w:val="00E8017C"/>
    <w:rsid w:val="00E8147B"/>
    <w:rsid w:val="00E814EE"/>
    <w:rsid w:val="00E81848"/>
    <w:rsid w:val="00E82894"/>
    <w:rsid w:val="00E82BB7"/>
    <w:rsid w:val="00E83375"/>
    <w:rsid w:val="00E86E72"/>
    <w:rsid w:val="00E93D64"/>
    <w:rsid w:val="00E94EC7"/>
    <w:rsid w:val="00E966A3"/>
    <w:rsid w:val="00EA0399"/>
    <w:rsid w:val="00EA15D1"/>
    <w:rsid w:val="00EA4CD1"/>
    <w:rsid w:val="00EA50C2"/>
    <w:rsid w:val="00EA6833"/>
    <w:rsid w:val="00EB1DBD"/>
    <w:rsid w:val="00EB2D9B"/>
    <w:rsid w:val="00EB5286"/>
    <w:rsid w:val="00EB749F"/>
    <w:rsid w:val="00EC01C2"/>
    <w:rsid w:val="00EC08E4"/>
    <w:rsid w:val="00EC2703"/>
    <w:rsid w:val="00EC36A1"/>
    <w:rsid w:val="00EC4463"/>
    <w:rsid w:val="00EC4CA6"/>
    <w:rsid w:val="00EC6890"/>
    <w:rsid w:val="00ED0040"/>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47DB"/>
    <w:rsid w:val="00F10D74"/>
    <w:rsid w:val="00F11EB7"/>
    <w:rsid w:val="00F13206"/>
    <w:rsid w:val="00F141C2"/>
    <w:rsid w:val="00F16B94"/>
    <w:rsid w:val="00F1796E"/>
    <w:rsid w:val="00F17B18"/>
    <w:rsid w:val="00F22C19"/>
    <w:rsid w:val="00F23077"/>
    <w:rsid w:val="00F260CD"/>
    <w:rsid w:val="00F26B44"/>
    <w:rsid w:val="00F277CB"/>
    <w:rsid w:val="00F30DF6"/>
    <w:rsid w:val="00F33EB3"/>
    <w:rsid w:val="00F354B4"/>
    <w:rsid w:val="00F355B6"/>
    <w:rsid w:val="00F35E0F"/>
    <w:rsid w:val="00F368AF"/>
    <w:rsid w:val="00F37334"/>
    <w:rsid w:val="00F37ADA"/>
    <w:rsid w:val="00F37C18"/>
    <w:rsid w:val="00F40549"/>
    <w:rsid w:val="00F417D6"/>
    <w:rsid w:val="00F42D96"/>
    <w:rsid w:val="00F42ED1"/>
    <w:rsid w:val="00F43158"/>
    <w:rsid w:val="00F43162"/>
    <w:rsid w:val="00F4385D"/>
    <w:rsid w:val="00F46C28"/>
    <w:rsid w:val="00F478A7"/>
    <w:rsid w:val="00F47E29"/>
    <w:rsid w:val="00F5107C"/>
    <w:rsid w:val="00F522A8"/>
    <w:rsid w:val="00F52427"/>
    <w:rsid w:val="00F52963"/>
    <w:rsid w:val="00F5315A"/>
    <w:rsid w:val="00F53B24"/>
    <w:rsid w:val="00F611DB"/>
    <w:rsid w:val="00F61ABC"/>
    <w:rsid w:val="00F61B83"/>
    <w:rsid w:val="00F639A4"/>
    <w:rsid w:val="00F644DB"/>
    <w:rsid w:val="00F64D3C"/>
    <w:rsid w:val="00F65295"/>
    <w:rsid w:val="00F67317"/>
    <w:rsid w:val="00F70C50"/>
    <w:rsid w:val="00F7124C"/>
    <w:rsid w:val="00F74775"/>
    <w:rsid w:val="00F74FB6"/>
    <w:rsid w:val="00F7542B"/>
    <w:rsid w:val="00F757A3"/>
    <w:rsid w:val="00F76618"/>
    <w:rsid w:val="00F76936"/>
    <w:rsid w:val="00F76A15"/>
    <w:rsid w:val="00F77846"/>
    <w:rsid w:val="00F77F65"/>
    <w:rsid w:val="00F81021"/>
    <w:rsid w:val="00F860BE"/>
    <w:rsid w:val="00F87280"/>
    <w:rsid w:val="00F92D16"/>
    <w:rsid w:val="00F953E6"/>
    <w:rsid w:val="00F977DE"/>
    <w:rsid w:val="00F9781D"/>
    <w:rsid w:val="00F97C51"/>
    <w:rsid w:val="00F97E08"/>
    <w:rsid w:val="00FA0C34"/>
    <w:rsid w:val="00FA1B92"/>
    <w:rsid w:val="00FA3847"/>
    <w:rsid w:val="00FA623F"/>
    <w:rsid w:val="00FA7E1B"/>
    <w:rsid w:val="00FB043E"/>
    <w:rsid w:val="00FB0D7E"/>
    <w:rsid w:val="00FB26DF"/>
    <w:rsid w:val="00FB4169"/>
    <w:rsid w:val="00FB4736"/>
    <w:rsid w:val="00FB4D49"/>
    <w:rsid w:val="00FB68F2"/>
    <w:rsid w:val="00FB7BB3"/>
    <w:rsid w:val="00FC0F2C"/>
    <w:rsid w:val="00FC186D"/>
    <w:rsid w:val="00FC40BC"/>
    <w:rsid w:val="00FC4440"/>
    <w:rsid w:val="00FC6653"/>
    <w:rsid w:val="00FC6CA2"/>
    <w:rsid w:val="00FC793C"/>
    <w:rsid w:val="00FD0536"/>
    <w:rsid w:val="00FD2043"/>
    <w:rsid w:val="00FD2C89"/>
    <w:rsid w:val="00FD4892"/>
    <w:rsid w:val="00FD76B6"/>
    <w:rsid w:val="00FE2CC6"/>
    <w:rsid w:val="00FE31DE"/>
    <w:rsid w:val="00FE38EB"/>
    <w:rsid w:val="00FE41BC"/>
    <w:rsid w:val="00FE551F"/>
    <w:rsid w:val="00FF120E"/>
    <w:rsid w:val="00FF14BF"/>
    <w:rsid w:val="00FF1DCB"/>
    <w:rsid w:val="00FF2D7C"/>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D0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Char"/>
    <w:qFormat/>
    <w:rsid w:val="00284961"/>
    <w:pPr>
      <w:keepNext/>
      <w:numPr>
        <w:ilvl w:val="3"/>
        <w:numId w:val="1"/>
      </w:numPr>
      <w:spacing w:before="120"/>
      <w:outlineLvl w:val="3"/>
    </w:pPr>
    <w:rPr>
      <w:b/>
      <w:bCs/>
      <w:szCs w:val="28"/>
    </w:rPr>
  </w:style>
  <w:style w:type="paragraph" w:styleId="5">
    <w:name w:val="heading 5"/>
    <w:basedOn w:val="a"/>
    <w:next w:val="a"/>
    <w:link w:val="5Char"/>
    <w:uiPriority w:val="9"/>
    <w:semiHidden/>
    <w:unhideWhenUsed/>
    <w:qFormat/>
    <w:rsid w:val="004E3A78"/>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B2">
    <w:name w:val="B2"/>
    <w:basedOn w:val="20"/>
    <w:link w:val="B2Char"/>
    <w:qFormat/>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link w:val="B3Char"/>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3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3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3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3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semiHidden/>
    <w:rsid w:val="004E3A78"/>
    <w:rPr>
      <w:rFonts w:ascii="Times New Roman" w:hAnsi="Times New Roman" w:cs="Times New Roman"/>
      <w:b/>
      <w:bCs/>
      <w:kern w:val="0"/>
      <w:sz w:val="28"/>
      <w:szCs w:val="28"/>
      <w:lang w:eastAsia="en-US"/>
    </w:rPr>
  </w:style>
  <w:style w:type="paragraph" w:styleId="af0">
    <w:name w:val="Normal (Web)"/>
    <w:basedOn w:val="a"/>
    <w:uiPriority w:val="99"/>
    <w:unhideWhenUsed/>
    <w:rsid w:val="004E3A78"/>
    <w:pPr>
      <w:autoSpaceDE/>
      <w:autoSpaceDN/>
      <w:adjustRightInd/>
      <w:snapToGrid/>
      <w:spacing w:before="100" w:beforeAutospacing="1" w:after="100" w:afterAutospacing="1"/>
      <w:jc w:val="left"/>
    </w:pPr>
    <w:rPr>
      <w:rFonts w:ascii="Arial Unicode MS" w:eastAsia="Arial Unicode MS" w:hAnsi="Arial Unicode MS" w:cs="Arial Unicode MS"/>
      <w:sz w:val="24"/>
      <w:szCs w:val="24"/>
      <w:lang w:eastAsia="ko-KR"/>
    </w:rPr>
  </w:style>
  <w:style w:type="character" w:styleId="af1">
    <w:name w:val="Strong"/>
    <w:basedOn w:val="a0"/>
    <w:uiPriority w:val="22"/>
    <w:qFormat/>
    <w:rsid w:val="00340CCD"/>
    <w:rPr>
      <w:b/>
      <w:bCs/>
    </w:rPr>
  </w:style>
  <w:style w:type="paragraph" w:customStyle="1" w:styleId="B1">
    <w:name w:val="B1"/>
    <w:basedOn w:val="a"/>
    <w:link w:val="B10"/>
    <w:qFormat/>
    <w:rsid w:val="000F4AFA"/>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0F4AFA"/>
    <w:rPr>
      <w:rFonts w:ascii="Times New Roman" w:hAnsi="Times New Roman" w:cs="Times New Roman"/>
      <w:kern w:val="0"/>
      <w:sz w:val="20"/>
      <w:szCs w:val="20"/>
      <w:lang w:val="en-GB" w:eastAsia="en-US"/>
    </w:rPr>
  </w:style>
  <w:style w:type="paragraph" w:customStyle="1" w:styleId="TAL">
    <w:name w:val="TAL"/>
    <w:basedOn w:val="a"/>
    <w:link w:val="TALCar"/>
    <w:qFormat/>
    <w:rsid w:val="000F4AF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0F4AFA"/>
    <w:rPr>
      <w:rFonts w:ascii="Arial" w:eastAsia="Times New Roman" w:hAnsi="Arial" w:cs="Times New Roman"/>
      <w:kern w:val="0"/>
      <w:sz w:val="18"/>
      <w:szCs w:val="20"/>
      <w:lang w:val="en-GB" w:eastAsia="ja-JP"/>
    </w:rPr>
  </w:style>
  <w:style w:type="character" w:customStyle="1" w:styleId="B2Char">
    <w:name w:val="B2 Char"/>
    <w:link w:val="B2"/>
    <w:qFormat/>
    <w:rsid w:val="00EB749F"/>
    <w:rPr>
      <w:rFonts w:ascii="Times New Roman" w:eastAsia="MS Mincho" w:hAnsi="Times New Roman" w:cs="Times New Roman"/>
      <w:kern w:val="0"/>
      <w:sz w:val="20"/>
      <w:szCs w:val="20"/>
      <w:lang w:val="en-GB" w:eastAsia="en-US"/>
    </w:rPr>
  </w:style>
  <w:style w:type="character" w:customStyle="1" w:styleId="B3Char">
    <w:name w:val="B3 Char"/>
    <w:link w:val="B3"/>
    <w:rsid w:val="00EB749F"/>
    <w:rPr>
      <w:rFonts w:ascii="Times New Roman" w:eastAsia="MS Mincho" w:hAnsi="Times New Roman" w:cs="Times New Roman"/>
      <w:kern w:val="0"/>
      <w:sz w:val="20"/>
      <w:szCs w:val="20"/>
      <w:lang w:val="en-GB" w:eastAsia="en-US"/>
    </w:rPr>
  </w:style>
  <w:style w:type="paragraph" w:customStyle="1" w:styleId="3GPPText">
    <w:name w:val="3GPP Text"/>
    <w:basedOn w:val="a"/>
    <w:link w:val="3GPPTextChar"/>
    <w:qFormat/>
    <w:rsid w:val="00CE6660"/>
    <w:pPr>
      <w:overflowPunct w:val="0"/>
      <w:snapToGrid/>
      <w:spacing w:before="120"/>
      <w:textAlignment w:val="baseline"/>
    </w:pPr>
    <w:rPr>
      <w:rFonts w:eastAsia="宋体"/>
      <w:sz w:val="20"/>
      <w:szCs w:val="20"/>
    </w:rPr>
  </w:style>
  <w:style w:type="character" w:customStyle="1" w:styleId="3GPPTextChar">
    <w:name w:val="3GPP Text Char"/>
    <w:link w:val="3GPPText"/>
    <w:qFormat/>
    <w:rsid w:val="00CE6660"/>
    <w:rPr>
      <w:rFonts w:ascii="Times New Roman" w:eastAsia="宋体"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77154">
      <w:bodyDiv w:val="1"/>
      <w:marLeft w:val="0"/>
      <w:marRight w:val="0"/>
      <w:marTop w:val="0"/>
      <w:marBottom w:val="0"/>
      <w:divBdr>
        <w:top w:val="none" w:sz="0" w:space="0" w:color="auto"/>
        <w:left w:val="none" w:sz="0" w:space="0" w:color="auto"/>
        <w:bottom w:val="none" w:sz="0" w:space="0" w:color="auto"/>
        <w:right w:val="none" w:sz="0" w:space="0" w:color="auto"/>
      </w:divBdr>
    </w:div>
    <w:div w:id="404645842">
      <w:bodyDiv w:val="1"/>
      <w:marLeft w:val="0"/>
      <w:marRight w:val="0"/>
      <w:marTop w:val="0"/>
      <w:marBottom w:val="0"/>
      <w:divBdr>
        <w:top w:val="none" w:sz="0" w:space="0" w:color="auto"/>
        <w:left w:val="none" w:sz="0" w:space="0" w:color="auto"/>
        <w:bottom w:val="none" w:sz="0" w:space="0" w:color="auto"/>
        <w:right w:val="none" w:sz="0" w:space="0" w:color="auto"/>
      </w:divBdr>
      <w:divsChild>
        <w:div w:id="1836534894">
          <w:marLeft w:val="446"/>
          <w:marRight w:val="0"/>
          <w:marTop w:val="0"/>
          <w:marBottom w:val="0"/>
          <w:divBdr>
            <w:top w:val="none" w:sz="0" w:space="0" w:color="auto"/>
            <w:left w:val="none" w:sz="0" w:space="0" w:color="auto"/>
            <w:bottom w:val="none" w:sz="0" w:space="0" w:color="auto"/>
            <w:right w:val="none" w:sz="0" w:space="0" w:color="auto"/>
          </w:divBdr>
        </w:div>
        <w:div w:id="1282345891">
          <w:marLeft w:val="1886"/>
          <w:marRight w:val="0"/>
          <w:marTop w:val="0"/>
          <w:marBottom w:val="0"/>
          <w:divBdr>
            <w:top w:val="none" w:sz="0" w:space="0" w:color="auto"/>
            <w:left w:val="none" w:sz="0" w:space="0" w:color="auto"/>
            <w:bottom w:val="none" w:sz="0" w:space="0" w:color="auto"/>
            <w:right w:val="none" w:sz="0" w:space="0" w:color="auto"/>
          </w:divBdr>
        </w:div>
        <w:div w:id="1693217227">
          <w:marLeft w:val="446"/>
          <w:marRight w:val="0"/>
          <w:marTop w:val="0"/>
          <w:marBottom w:val="0"/>
          <w:divBdr>
            <w:top w:val="none" w:sz="0" w:space="0" w:color="auto"/>
            <w:left w:val="none" w:sz="0" w:space="0" w:color="auto"/>
            <w:bottom w:val="none" w:sz="0" w:space="0" w:color="auto"/>
            <w:right w:val="none" w:sz="0" w:space="0" w:color="auto"/>
          </w:divBdr>
        </w:div>
        <w:div w:id="1411580822">
          <w:marLeft w:val="1886"/>
          <w:marRight w:val="0"/>
          <w:marTop w:val="0"/>
          <w:marBottom w:val="0"/>
          <w:divBdr>
            <w:top w:val="none" w:sz="0" w:space="0" w:color="auto"/>
            <w:left w:val="none" w:sz="0" w:space="0" w:color="auto"/>
            <w:bottom w:val="none" w:sz="0" w:space="0" w:color="auto"/>
            <w:right w:val="none" w:sz="0" w:space="0" w:color="auto"/>
          </w:divBdr>
        </w:div>
      </w:divsChild>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11335962">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61358662">
      <w:bodyDiv w:val="1"/>
      <w:marLeft w:val="0"/>
      <w:marRight w:val="0"/>
      <w:marTop w:val="0"/>
      <w:marBottom w:val="0"/>
      <w:divBdr>
        <w:top w:val="none" w:sz="0" w:space="0" w:color="auto"/>
        <w:left w:val="none" w:sz="0" w:space="0" w:color="auto"/>
        <w:bottom w:val="none" w:sz="0" w:space="0" w:color="auto"/>
        <w:right w:val="none" w:sz="0" w:space="0" w:color="auto"/>
      </w:divBdr>
      <w:divsChild>
        <w:div w:id="1361320728">
          <w:marLeft w:val="446"/>
          <w:marRight w:val="0"/>
          <w:marTop w:val="0"/>
          <w:marBottom w:val="0"/>
          <w:divBdr>
            <w:top w:val="none" w:sz="0" w:space="0" w:color="auto"/>
            <w:left w:val="none" w:sz="0" w:space="0" w:color="auto"/>
            <w:bottom w:val="none" w:sz="0" w:space="0" w:color="auto"/>
            <w:right w:val="none" w:sz="0" w:space="0" w:color="auto"/>
          </w:divBdr>
        </w:div>
        <w:div w:id="1166020987">
          <w:marLeft w:val="2160"/>
          <w:marRight w:val="0"/>
          <w:marTop w:val="0"/>
          <w:marBottom w:val="0"/>
          <w:divBdr>
            <w:top w:val="none" w:sz="0" w:space="0" w:color="auto"/>
            <w:left w:val="none" w:sz="0" w:space="0" w:color="auto"/>
            <w:bottom w:val="none" w:sz="0" w:space="0" w:color="auto"/>
            <w:right w:val="none" w:sz="0" w:space="0" w:color="auto"/>
          </w:divBdr>
        </w:div>
        <w:div w:id="1634750498">
          <w:marLeft w:val="446"/>
          <w:marRight w:val="0"/>
          <w:marTop w:val="0"/>
          <w:marBottom w:val="0"/>
          <w:divBdr>
            <w:top w:val="none" w:sz="0" w:space="0" w:color="auto"/>
            <w:left w:val="none" w:sz="0" w:space="0" w:color="auto"/>
            <w:bottom w:val="none" w:sz="0" w:space="0" w:color="auto"/>
            <w:right w:val="none" w:sz="0" w:space="0" w:color="auto"/>
          </w:divBdr>
        </w:div>
        <w:div w:id="1412384948">
          <w:marLeft w:val="446"/>
          <w:marRight w:val="0"/>
          <w:marTop w:val="0"/>
          <w:marBottom w:val="0"/>
          <w:divBdr>
            <w:top w:val="none" w:sz="0" w:space="0" w:color="auto"/>
            <w:left w:val="none" w:sz="0" w:space="0" w:color="auto"/>
            <w:bottom w:val="none" w:sz="0" w:space="0" w:color="auto"/>
            <w:right w:val="none" w:sz="0" w:space="0" w:color="auto"/>
          </w:divBdr>
        </w:div>
        <w:div w:id="471479751">
          <w:marLeft w:val="2160"/>
          <w:marRight w:val="0"/>
          <w:marTop w:val="0"/>
          <w:marBottom w:val="0"/>
          <w:divBdr>
            <w:top w:val="none" w:sz="0" w:space="0" w:color="auto"/>
            <w:left w:val="none" w:sz="0" w:space="0" w:color="auto"/>
            <w:bottom w:val="none" w:sz="0" w:space="0" w:color="auto"/>
            <w:right w:val="none" w:sz="0" w:space="0" w:color="auto"/>
          </w:divBdr>
        </w:div>
      </w:divsChild>
    </w:div>
    <w:div w:id="1081634391">
      <w:bodyDiv w:val="1"/>
      <w:marLeft w:val="0"/>
      <w:marRight w:val="0"/>
      <w:marTop w:val="0"/>
      <w:marBottom w:val="0"/>
      <w:divBdr>
        <w:top w:val="none" w:sz="0" w:space="0" w:color="auto"/>
        <w:left w:val="none" w:sz="0" w:space="0" w:color="auto"/>
        <w:bottom w:val="none" w:sz="0" w:space="0" w:color="auto"/>
        <w:right w:val="none" w:sz="0" w:space="0" w:color="auto"/>
      </w:divBdr>
      <w:divsChild>
        <w:div w:id="497355822">
          <w:marLeft w:val="446"/>
          <w:marRight w:val="0"/>
          <w:marTop w:val="0"/>
          <w:marBottom w:val="0"/>
          <w:divBdr>
            <w:top w:val="none" w:sz="0" w:space="0" w:color="auto"/>
            <w:left w:val="none" w:sz="0" w:space="0" w:color="auto"/>
            <w:bottom w:val="none" w:sz="0" w:space="0" w:color="auto"/>
            <w:right w:val="none" w:sz="0" w:space="0" w:color="auto"/>
          </w:divBdr>
        </w:div>
        <w:div w:id="208802189">
          <w:marLeft w:val="1886"/>
          <w:marRight w:val="0"/>
          <w:marTop w:val="0"/>
          <w:marBottom w:val="0"/>
          <w:divBdr>
            <w:top w:val="none" w:sz="0" w:space="0" w:color="auto"/>
            <w:left w:val="none" w:sz="0" w:space="0" w:color="auto"/>
            <w:bottom w:val="none" w:sz="0" w:space="0" w:color="auto"/>
            <w:right w:val="none" w:sz="0" w:space="0" w:color="auto"/>
          </w:divBdr>
        </w:div>
        <w:div w:id="1395200459">
          <w:marLeft w:val="446"/>
          <w:marRight w:val="0"/>
          <w:marTop w:val="0"/>
          <w:marBottom w:val="0"/>
          <w:divBdr>
            <w:top w:val="none" w:sz="0" w:space="0" w:color="auto"/>
            <w:left w:val="none" w:sz="0" w:space="0" w:color="auto"/>
            <w:bottom w:val="none" w:sz="0" w:space="0" w:color="auto"/>
            <w:right w:val="none" w:sz="0" w:space="0" w:color="auto"/>
          </w:divBdr>
        </w:div>
        <w:div w:id="1721979191">
          <w:marLeft w:val="1886"/>
          <w:marRight w:val="0"/>
          <w:marTop w:val="0"/>
          <w:marBottom w:val="0"/>
          <w:divBdr>
            <w:top w:val="none" w:sz="0" w:space="0" w:color="auto"/>
            <w:left w:val="none" w:sz="0" w:space="0" w:color="auto"/>
            <w:bottom w:val="none" w:sz="0" w:space="0" w:color="auto"/>
            <w:right w:val="none" w:sz="0" w:space="0" w:color="auto"/>
          </w:divBdr>
        </w:div>
      </w:divsChild>
    </w:div>
    <w:div w:id="1119644352">
      <w:bodyDiv w:val="1"/>
      <w:marLeft w:val="0"/>
      <w:marRight w:val="0"/>
      <w:marTop w:val="0"/>
      <w:marBottom w:val="0"/>
      <w:divBdr>
        <w:top w:val="none" w:sz="0" w:space="0" w:color="auto"/>
        <w:left w:val="none" w:sz="0" w:space="0" w:color="auto"/>
        <w:bottom w:val="none" w:sz="0" w:space="0" w:color="auto"/>
        <w:right w:val="none" w:sz="0" w:space="0" w:color="auto"/>
      </w:divBdr>
    </w:div>
    <w:div w:id="1192231495">
      <w:bodyDiv w:val="1"/>
      <w:marLeft w:val="0"/>
      <w:marRight w:val="0"/>
      <w:marTop w:val="0"/>
      <w:marBottom w:val="0"/>
      <w:divBdr>
        <w:top w:val="none" w:sz="0" w:space="0" w:color="auto"/>
        <w:left w:val="none" w:sz="0" w:space="0" w:color="auto"/>
        <w:bottom w:val="none" w:sz="0" w:space="0" w:color="auto"/>
        <w:right w:val="none" w:sz="0" w:space="0" w:color="auto"/>
      </w:divBdr>
      <w:divsChild>
        <w:div w:id="1352804000">
          <w:marLeft w:val="446"/>
          <w:marRight w:val="0"/>
          <w:marTop w:val="0"/>
          <w:marBottom w:val="0"/>
          <w:divBdr>
            <w:top w:val="none" w:sz="0" w:space="0" w:color="auto"/>
            <w:left w:val="none" w:sz="0" w:space="0" w:color="auto"/>
            <w:bottom w:val="none" w:sz="0" w:space="0" w:color="auto"/>
            <w:right w:val="none" w:sz="0" w:space="0" w:color="auto"/>
          </w:divBdr>
        </w:div>
        <w:div w:id="108940836">
          <w:marLeft w:val="1886"/>
          <w:marRight w:val="0"/>
          <w:marTop w:val="0"/>
          <w:marBottom w:val="0"/>
          <w:divBdr>
            <w:top w:val="none" w:sz="0" w:space="0" w:color="auto"/>
            <w:left w:val="none" w:sz="0" w:space="0" w:color="auto"/>
            <w:bottom w:val="none" w:sz="0" w:space="0" w:color="auto"/>
            <w:right w:val="none" w:sz="0" w:space="0" w:color="auto"/>
          </w:divBdr>
        </w:div>
        <w:div w:id="2018968781">
          <w:marLeft w:val="1886"/>
          <w:marRight w:val="0"/>
          <w:marTop w:val="0"/>
          <w:marBottom w:val="0"/>
          <w:divBdr>
            <w:top w:val="none" w:sz="0" w:space="0" w:color="auto"/>
            <w:left w:val="none" w:sz="0" w:space="0" w:color="auto"/>
            <w:bottom w:val="none" w:sz="0" w:space="0" w:color="auto"/>
            <w:right w:val="none" w:sz="0" w:space="0" w:color="auto"/>
          </w:divBdr>
        </w:div>
        <w:div w:id="1340541869">
          <w:marLeft w:val="1886"/>
          <w:marRight w:val="0"/>
          <w:marTop w:val="0"/>
          <w:marBottom w:val="0"/>
          <w:divBdr>
            <w:top w:val="none" w:sz="0" w:space="0" w:color="auto"/>
            <w:left w:val="none" w:sz="0" w:space="0" w:color="auto"/>
            <w:bottom w:val="none" w:sz="0" w:space="0" w:color="auto"/>
            <w:right w:val="none" w:sz="0" w:space="0" w:color="auto"/>
          </w:divBdr>
        </w:div>
        <w:div w:id="7878214">
          <w:marLeft w:val="446"/>
          <w:marRight w:val="0"/>
          <w:marTop w:val="0"/>
          <w:marBottom w:val="0"/>
          <w:divBdr>
            <w:top w:val="none" w:sz="0" w:space="0" w:color="auto"/>
            <w:left w:val="none" w:sz="0" w:space="0" w:color="auto"/>
            <w:bottom w:val="none" w:sz="0" w:space="0" w:color="auto"/>
            <w:right w:val="none" w:sz="0" w:space="0" w:color="auto"/>
          </w:divBdr>
        </w:div>
        <w:div w:id="1661732483">
          <w:marLeft w:val="446"/>
          <w:marRight w:val="0"/>
          <w:marTop w:val="0"/>
          <w:marBottom w:val="0"/>
          <w:divBdr>
            <w:top w:val="none" w:sz="0" w:space="0" w:color="auto"/>
            <w:left w:val="none" w:sz="0" w:space="0" w:color="auto"/>
            <w:bottom w:val="none" w:sz="0" w:space="0" w:color="auto"/>
            <w:right w:val="none" w:sz="0" w:space="0" w:color="auto"/>
          </w:divBdr>
        </w:div>
        <w:div w:id="1879391487">
          <w:marLeft w:val="2160"/>
          <w:marRight w:val="0"/>
          <w:marTop w:val="0"/>
          <w:marBottom w:val="0"/>
          <w:divBdr>
            <w:top w:val="none" w:sz="0" w:space="0" w:color="auto"/>
            <w:left w:val="none" w:sz="0" w:space="0" w:color="auto"/>
            <w:bottom w:val="none" w:sz="0" w:space="0" w:color="auto"/>
            <w:right w:val="none" w:sz="0" w:space="0" w:color="auto"/>
          </w:divBdr>
        </w:div>
        <w:div w:id="123278206">
          <w:marLeft w:val="2160"/>
          <w:marRight w:val="0"/>
          <w:marTop w:val="0"/>
          <w:marBottom w:val="0"/>
          <w:divBdr>
            <w:top w:val="none" w:sz="0" w:space="0" w:color="auto"/>
            <w:left w:val="none" w:sz="0" w:space="0" w:color="auto"/>
            <w:bottom w:val="none" w:sz="0" w:space="0" w:color="auto"/>
            <w:right w:val="none" w:sz="0" w:space="0" w:color="auto"/>
          </w:divBdr>
        </w:div>
      </w:divsChild>
    </w:div>
    <w:div w:id="1242564614">
      <w:bodyDiv w:val="1"/>
      <w:marLeft w:val="0"/>
      <w:marRight w:val="0"/>
      <w:marTop w:val="0"/>
      <w:marBottom w:val="0"/>
      <w:divBdr>
        <w:top w:val="none" w:sz="0" w:space="0" w:color="auto"/>
        <w:left w:val="none" w:sz="0" w:space="0" w:color="auto"/>
        <w:bottom w:val="none" w:sz="0" w:space="0" w:color="auto"/>
        <w:right w:val="none" w:sz="0" w:space="0" w:color="auto"/>
      </w:divBdr>
      <w:divsChild>
        <w:div w:id="1331519885">
          <w:marLeft w:val="446"/>
          <w:marRight w:val="0"/>
          <w:marTop w:val="0"/>
          <w:marBottom w:val="0"/>
          <w:divBdr>
            <w:top w:val="none" w:sz="0" w:space="0" w:color="auto"/>
            <w:left w:val="none" w:sz="0" w:space="0" w:color="auto"/>
            <w:bottom w:val="none" w:sz="0" w:space="0" w:color="auto"/>
            <w:right w:val="none" w:sz="0" w:space="0" w:color="auto"/>
          </w:divBdr>
        </w:div>
        <w:div w:id="1736395904">
          <w:marLeft w:val="1886"/>
          <w:marRight w:val="0"/>
          <w:marTop w:val="0"/>
          <w:marBottom w:val="0"/>
          <w:divBdr>
            <w:top w:val="none" w:sz="0" w:space="0" w:color="auto"/>
            <w:left w:val="none" w:sz="0" w:space="0" w:color="auto"/>
            <w:bottom w:val="none" w:sz="0" w:space="0" w:color="auto"/>
            <w:right w:val="none" w:sz="0" w:space="0" w:color="auto"/>
          </w:divBdr>
        </w:div>
        <w:div w:id="2100520170">
          <w:marLeft w:val="446"/>
          <w:marRight w:val="0"/>
          <w:marTop w:val="0"/>
          <w:marBottom w:val="0"/>
          <w:divBdr>
            <w:top w:val="none" w:sz="0" w:space="0" w:color="auto"/>
            <w:left w:val="none" w:sz="0" w:space="0" w:color="auto"/>
            <w:bottom w:val="none" w:sz="0" w:space="0" w:color="auto"/>
            <w:right w:val="none" w:sz="0" w:space="0" w:color="auto"/>
          </w:divBdr>
        </w:div>
        <w:div w:id="995763087">
          <w:marLeft w:val="1886"/>
          <w:marRight w:val="0"/>
          <w:marTop w:val="0"/>
          <w:marBottom w:val="0"/>
          <w:divBdr>
            <w:top w:val="none" w:sz="0" w:space="0" w:color="auto"/>
            <w:left w:val="none" w:sz="0" w:space="0" w:color="auto"/>
            <w:bottom w:val="none" w:sz="0" w:space="0" w:color="auto"/>
            <w:right w:val="none" w:sz="0" w:space="0" w:color="auto"/>
          </w:divBdr>
        </w:div>
      </w:divsChild>
    </w:div>
    <w:div w:id="1709799275">
      <w:bodyDiv w:val="1"/>
      <w:marLeft w:val="0"/>
      <w:marRight w:val="0"/>
      <w:marTop w:val="0"/>
      <w:marBottom w:val="0"/>
      <w:divBdr>
        <w:top w:val="none" w:sz="0" w:space="0" w:color="auto"/>
        <w:left w:val="none" w:sz="0" w:space="0" w:color="auto"/>
        <w:bottom w:val="none" w:sz="0" w:space="0" w:color="auto"/>
        <w:right w:val="none" w:sz="0" w:space="0" w:color="auto"/>
      </w:divBdr>
    </w:div>
    <w:div w:id="1850176695">
      <w:bodyDiv w:val="1"/>
      <w:marLeft w:val="0"/>
      <w:marRight w:val="0"/>
      <w:marTop w:val="0"/>
      <w:marBottom w:val="0"/>
      <w:divBdr>
        <w:top w:val="none" w:sz="0" w:space="0" w:color="auto"/>
        <w:left w:val="none" w:sz="0" w:space="0" w:color="auto"/>
        <w:bottom w:val="none" w:sz="0" w:space="0" w:color="auto"/>
        <w:right w:val="none" w:sz="0" w:space="0" w:color="auto"/>
      </w:divBdr>
      <w:divsChild>
        <w:div w:id="194999275">
          <w:marLeft w:val="446"/>
          <w:marRight w:val="0"/>
          <w:marTop w:val="0"/>
          <w:marBottom w:val="0"/>
          <w:divBdr>
            <w:top w:val="none" w:sz="0" w:space="0" w:color="auto"/>
            <w:left w:val="none" w:sz="0" w:space="0" w:color="auto"/>
            <w:bottom w:val="none" w:sz="0" w:space="0" w:color="auto"/>
            <w:right w:val="none" w:sz="0" w:space="0" w:color="auto"/>
          </w:divBdr>
        </w:div>
        <w:div w:id="1568226965">
          <w:marLeft w:val="1886"/>
          <w:marRight w:val="0"/>
          <w:marTop w:val="0"/>
          <w:marBottom w:val="0"/>
          <w:divBdr>
            <w:top w:val="none" w:sz="0" w:space="0" w:color="auto"/>
            <w:left w:val="none" w:sz="0" w:space="0" w:color="auto"/>
            <w:bottom w:val="none" w:sz="0" w:space="0" w:color="auto"/>
            <w:right w:val="none" w:sz="0" w:space="0" w:color="auto"/>
          </w:divBdr>
        </w:div>
        <w:div w:id="499542990">
          <w:marLeft w:val="446"/>
          <w:marRight w:val="0"/>
          <w:marTop w:val="0"/>
          <w:marBottom w:val="0"/>
          <w:divBdr>
            <w:top w:val="none" w:sz="0" w:space="0" w:color="auto"/>
            <w:left w:val="none" w:sz="0" w:space="0" w:color="auto"/>
            <w:bottom w:val="none" w:sz="0" w:space="0" w:color="auto"/>
            <w:right w:val="none" w:sz="0" w:space="0" w:color="auto"/>
          </w:divBdr>
        </w:div>
        <w:div w:id="377901111">
          <w:marLeft w:val="1886"/>
          <w:marRight w:val="0"/>
          <w:marTop w:val="0"/>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2709595">
      <w:bodyDiv w:val="1"/>
      <w:marLeft w:val="0"/>
      <w:marRight w:val="0"/>
      <w:marTop w:val="0"/>
      <w:marBottom w:val="0"/>
      <w:divBdr>
        <w:top w:val="none" w:sz="0" w:space="0" w:color="auto"/>
        <w:left w:val="none" w:sz="0" w:space="0" w:color="auto"/>
        <w:bottom w:val="none" w:sz="0" w:space="0" w:color="auto"/>
        <w:right w:val="none" w:sz="0" w:space="0" w:color="auto"/>
      </w:divBdr>
      <w:divsChild>
        <w:div w:id="200213404">
          <w:marLeft w:val="446"/>
          <w:marRight w:val="0"/>
          <w:marTop w:val="0"/>
          <w:marBottom w:val="0"/>
          <w:divBdr>
            <w:top w:val="none" w:sz="0" w:space="0" w:color="auto"/>
            <w:left w:val="none" w:sz="0" w:space="0" w:color="auto"/>
            <w:bottom w:val="none" w:sz="0" w:space="0" w:color="auto"/>
            <w:right w:val="none" w:sz="0" w:space="0" w:color="auto"/>
          </w:divBdr>
        </w:div>
        <w:div w:id="1218972437">
          <w:marLeft w:val="1886"/>
          <w:marRight w:val="0"/>
          <w:marTop w:val="0"/>
          <w:marBottom w:val="0"/>
          <w:divBdr>
            <w:top w:val="none" w:sz="0" w:space="0" w:color="auto"/>
            <w:left w:val="none" w:sz="0" w:space="0" w:color="auto"/>
            <w:bottom w:val="none" w:sz="0" w:space="0" w:color="auto"/>
            <w:right w:val="none" w:sz="0" w:space="0" w:color="auto"/>
          </w:divBdr>
        </w:div>
        <w:div w:id="2144612057">
          <w:marLeft w:val="446"/>
          <w:marRight w:val="0"/>
          <w:marTop w:val="0"/>
          <w:marBottom w:val="0"/>
          <w:divBdr>
            <w:top w:val="none" w:sz="0" w:space="0" w:color="auto"/>
            <w:left w:val="none" w:sz="0" w:space="0" w:color="auto"/>
            <w:bottom w:val="none" w:sz="0" w:space="0" w:color="auto"/>
            <w:right w:val="none" w:sz="0" w:space="0" w:color="auto"/>
          </w:divBdr>
        </w:div>
        <w:div w:id="1475290193">
          <w:marLeft w:val="446"/>
          <w:marRight w:val="0"/>
          <w:marTop w:val="0"/>
          <w:marBottom w:val="0"/>
          <w:divBdr>
            <w:top w:val="none" w:sz="0" w:space="0" w:color="auto"/>
            <w:left w:val="none" w:sz="0" w:space="0" w:color="auto"/>
            <w:bottom w:val="none" w:sz="0" w:space="0" w:color="auto"/>
            <w:right w:val="none" w:sz="0" w:space="0" w:color="auto"/>
          </w:divBdr>
        </w:div>
        <w:div w:id="325863455">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B0510-4C83-46F4-BB76-B824EBD23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3</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Spreadtrum communications</cp:lastModifiedBy>
  <cp:revision>164</cp:revision>
  <dcterms:created xsi:type="dcterms:W3CDTF">2018-10-30T07:06:00Z</dcterms:created>
  <dcterms:modified xsi:type="dcterms:W3CDTF">2020-08-07T09:39:00Z</dcterms:modified>
</cp:coreProperties>
</file>